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76461" w14:textId="1770926C" w:rsidR="00D647A9" w:rsidRDefault="00D647A9" w:rsidP="007C3B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64"/>
      <w:bookmarkStart w:id="2" w:name="_Hlk16503849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9F1E3E" w:rsidRPr="009F1E3E">
        <w:rPr>
          <w:b/>
          <w:noProof/>
          <w:sz w:val="24"/>
        </w:rPr>
        <w:t>245683</w:t>
      </w:r>
    </w:p>
    <w:p w14:paraId="49729030" w14:textId="77777777" w:rsidR="00D647A9" w:rsidRDefault="00D647A9" w:rsidP="00D647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032F" w14:paraId="0FE8FA64" w14:textId="77777777" w:rsidTr="009E38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5509821" w14:textId="77777777" w:rsidR="008B032F" w:rsidRDefault="008B032F" w:rsidP="009E38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B032F" w14:paraId="141FF41B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A7DFB" w14:textId="77777777" w:rsidR="008B032F" w:rsidRDefault="008B032F" w:rsidP="009E38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032F" w14:paraId="5F739A27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E4754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37038A54" w14:textId="77777777" w:rsidTr="009E38E2">
        <w:tc>
          <w:tcPr>
            <w:tcW w:w="142" w:type="dxa"/>
            <w:tcBorders>
              <w:left w:val="single" w:sz="4" w:space="0" w:color="auto"/>
            </w:tcBorders>
          </w:tcPr>
          <w:p w14:paraId="70EDABF2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EA64B0" w14:textId="757AAFBF" w:rsidR="008B032F" w:rsidRPr="00410371" w:rsidRDefault="008B032F" w:rsidP="009E38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640CF6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0325A4DC" w14:textId="77777777" w:rsidR="008B032F" w:rsidRDefault="008B032F" w:rsidP="009E38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323522" w14:textId="00904B0D" w:rsidR="008B032F" w:rsidRPr="00410371" w:rsidRDefault="006F3B91" w:rsidP="009E38E2">
            <w:pPr>
              <w:pStyle w:val="CRCoverPage"/>
              <w:spacing w:after="0"/>
              <w:rPr>
                <w:noProof/>
              </w:rPr>
            </w:pPr>
            <w:r w:rsidRPr="006F3B91">
              <w:rPr>
                <w:b/>
                <w:noProof/>
                <w:sz w:val="28"/>
              </w:rPr>
              <w:t>6468</w:t>
            </w:r>
          </w:p>
        </w:tc>
        <w:tc>
          <w:tcPr>
            <w:tcW w:w="709" w:type="dxa"/>
          </w:tcPr>
          <w:p w14:paraId="5F2D2F72" w14:textId="77777777" w:rsidR="008B032F" w:rsidRDefault="008B032F" w:rsidP="009E38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820DF1" w14:textId="31307ED7" w:rsidR="008B032F" w:rsidRPr="00410371" w:rsidRDefault="009F1E3E" w:rsidP="009E38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F5DB51D" w14:textId="77777777" w:rsidR="008B032F" w:rsidRDefault="008B032F" w:rsidP="009E38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F9D5DB" w14:textId="272E6D79" w:rsidR="008B032F" w:rsidRPr="00410371" w:rsidRDefault="008B032F" w:rsidP="009E38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40CF6">
              <w:rPr>
                <w:b/>
                <w:noProof/>
                <w:sz w:val="28"/>
              </w:rPr>
              <w:t>9.0</w:t>
            </w:r>
            <w:r>
              <w:rPr>
                <w:b/>
                <w:noProof/>
                <w:sz w:val="28"/>
              </w:rPr>
              <w:t>.</w:t>
            </w:r>
            <w:r w:rsidR="00640C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8DEE80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7DC428AF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DE8C96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34EA0FC4" w14:textId="77777777" w:rsidTr="009E38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59CBBD" w14:textId="77777777" w:rsidR="008B032F" w:rsidRPr="00F25D98" w:rsidRDefault="008B032F" w:rsidP="009E38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032F" w14:paraId="45FC2774" w14:textId="77777777" w:rsidTr="009E38E2">
        <w:tc>
          <w:tcPr>
            <w:tcW w:w="9641" w:type="dxa"/>
            <w:gridSpan w:val="9"/>
          </w:tcPr>
          <w:p w14:paraId="126BA09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82773C" w14:textId="77777777" w:rsidR="008B032F" w:rsidRDefault="008B032F" w:rsidP="008B0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032F" w14:paraId="0AD23B32" w14:textId="77777777" w:rsidTr="009E38E2">
        <w:tc>
          <w:tcPr>
            <w:tcW w:w="2835" w:type="dxa"/>
          </w:tcPr>
          <w:p w14:paraId="292540CB" w14:textId="77777777" w:rsidR="008B032F" w:rsidRDefault="008B032F" w:rsidP="009E38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33794D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1325F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B65793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A65B" w14:textId="3EF23363" w:rsidR="008B032F" w:rsidRPr="00B85444" w:rsidRDefault="00C33D77" w:rsidP="009E38E2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8DC9F96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E335FA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9A94A9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45CCE5" w14:textId="1FECB9B0" w:rsidR="008B032F" w:rsidRDefault="008B032F" w:rsidP="009E38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35A403" w14:textId="77777777" w:rsidR="008B032F" w:rsidRDefault="008B032F" w:rsidP="008B0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032F" w14:paraId="36455EB8" w14:textId="77777777" w:rsidTr="009E38E2">
        <w:tc>
          <w:tcPr>
            <w:tcW w:w="9640" w:type="dxa"/>
            <w:gridSpan w:val="11"/>
          </w:tcPr>
          <w:p w14:paraId="2AE1DF6F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646BDF9F" w14:textId="77777777" w:rsidTr="009E38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4F97EE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44C31" w14:textId="76734385" w:rsidR="008B032F" w:rsidRDefault="00C33D77" w:rsidP="009E38E2">
            <w:pPr>
              <w:pStyle w:val="CRCoverPage"/>
              <w:spacing w:after="0"/>
              <w:ind w:left="100"/>
              <w:rPr>
                <w:noProof/>
              </w:rPr>
            </w:pPr>
            <w:r w:rsidRPr="003B3740">
              <w:t>Stor</w:t>
            </w:r>
            <w:r>
              <w:t>ing</w:t>
            </w:r>
            <w:r w:rsidRPr="003B3740">
              <w:t xml:space="preserve"> RAT utilization control </w:t>
            </w:r>
            <w:r>
              <w:t xml:space="preserve">information </w:t>
            </w:r>
            <w:r w:rsidRPr="003B3740">
              <w:t xml:space="preserve">in </w:t>
            </w:r>
            <w:r w:rsidRPr="0089298F">
              <w:rPr>
                <w:lang w:val="en-US" w:eastAsia="ko-KR"/>
              </w:rPr>
              <w:t>non-volatile-memory</w:t>
            </w:r>
          </w:p>
        </w:tc>
      </w:tr>
      <w:tr w:rsidR="008B032F" w14:paraId="38EDFA5C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96EBF4A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AD3C4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437DC53D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CAA665A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2556BF" w14:textId="767FE7F3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563250">
              <w:rPr>
                <w:noProof/>
              </w:rPr>
              <w:t>, Vodafone</w:t>
            </w:r>
            <w:r w:rsidR="001C3D02" w:rsidRPr="001C3D02">
              <w:rPr>
                <w:noProof/>
              </w:rPr>
              <w:t>, MediaTek Inc.</w:t>
            </w:r>
            <w:r w:rsidR="00811C5C">
              <w:rPr>
                <w:noProof/>
              </w:rPr>
              <w:t xml:space="preserve">, </w:t>
            </w:r>
            <w:r w:rsidR="00811C5C" w:rsidRPr="00811C5C">
              <w:rPr>
                <w:noProof/>
              </w:rPr>
              <w:t>InterDigital</w:t>
            </w:r>
            <w:r w:rsidR="003C35C3">
              <w:rPr>
                <w:noProof/>
              </w:rPr>
              <w:t xml:space="preserve">, </w:t>
            </w:r>
            <w:r w:rsidR="003C35C3" w:rsidRPr="003C35C3">
              <w:rPr>
                <w:noProof/>
              </w:rPr>
              <w:t>China Mobile</w:t>
            </w:r>
            <w:r w:rsidR="00DA7A50">
              <w:rPr>
                <w:noProof/>
              </w:rPr>
              <w:t>, Samsung</w:t>
            </w:r>
          </w:p>
        </w:tc>
      </w:tr>
      <w:tr w:rsidR="008B032F" w14:paraId="0453B5A7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4B04858F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8494F8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8B032F" w14:paraId="394369CB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A6C8D0E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C0D34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0C096245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6A3E6BC8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9CC17" w14:textId="0FEE2167" w:rsidR="008B032F" w:rsidRPr="00B85444" w:rsidRDefault="00AF0D4C" w:rsidP="009E38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AF0D4C">
              <w:rPr>
                <w:rFonts w:cs="Arial"/>
              </w:rP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2DD798E6" w14:textId="77777777" w:rsidR="008B032F" w:rsidRDefault="008B032F" w:rsidP="009E38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1183D9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FC02F0" w14:textId="20EBD64E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B85444">
              <w:t>10</w:t>
            </w:r>
            <w:r>
              <w:t>-</w:t>
            </w:r>
            <w:r w:rsidR="002258BE">
              <w:t>07</w:t>
            </w:r>
          </w:p>
        </w:tc>
      </w:tr>
      <w:tr w:rsidR="008B032F" w14:paraId="5C44D7C6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5F0BA391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EDBD9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94FC6E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A4F7AE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EA174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3C9F77F1" w14:textId="77777777" w:rsidTr="009E38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16B1DA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B1D9C0" w14:textId="304436C8" w:rsidR="008B032F" w:rsidRDefault="001058F6" w:rsidP="009E38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FB879F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8EB5C0" w14:textId="77777777" w:rsidR="008B032F" w:rsidRDefault="008B032F" w:rsidP="009E38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DF8287" w14:textId="74197B4E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85444">
              <w:t>9</w:t>
            </w:r>
          </w:p>
        </w:tc>
      </w:tr>
      <w:tr w:rsidR="008B032F" w14:paraId="7BEA0454" w14:textId="77777777" w:rsidTr="009E38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C93EFA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81E246" w14:textId="77777777" w:rsidR="008B032F" w:rsidRDefault="008B032F" w:rsidP="009E38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D26F06" w14:textId="77777777" w:rsidR="008B032F" w:rsidRDefault="008B032F" w:rsidP="009E38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F9F99E" w14:textId="77777777" w:rsidR="008B032F" w:rsidRPr="007C2097" w:rsidRDefault="008B032F" w:rsidP="009E38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032F" w14:paraId="354D666F" w14:textId="77777777" w:rsidTr="009E38E2">
        <w:tc>
          <w:tcPr>
            <w:tcW w:w="1843" w:type="dxa"/>
          </w:tcPr>
          <w:p w14:paraId="5BB4F3DD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FC4E1C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C08" w14:paraId="0451F9A0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5F7721" w14:textId="77777777" w:rsidR="00E36C08" w:rsidRDefault="00E36C08" w:rsidP="00E36C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45ED4" w14:textId="5BDA85B2" w:rsidR="00E36C08" w:rsidRPr="004C7663" w:rsidRDefault="00E36C08" w:rsidP="00E36C0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As discussed and analysed in the disc paper C1-</w:t>
            </w:r>
            <w:r w:rsidR="009B5B31" w:rsidRPr="009B5B31">
              <w:rPr>
                <w:noProof/>
                <w:lang w:eastAsia="zh-CN"/>
              </w:rPr>
              <w:t>24523</w:t>
            </w:r>
            <w:r w:rsidR="009B5B31">
              <w:rPr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 xml:space="preserve">, </w:t>
            </w:r>
            <w:r w:rsidRPr="004C7663">
              <w:rPr>
                <w:rFonts w:hint="eastAsia"/>
                <w:noProof/>
                <w:lang w:eastAsia="zh-CN"/>
              </w:rPr>
              <w:t>about</w:t>
            </w:r>
            <w:r>
              <w:rPr>
                <w:noProof/>
                <w:lang w:eastAsia="zh-CN"/>
              </w:rPr>
              <w:t xml:space="preserve"> w</w:t>
            </w:r>
            <w:r w:rsidRPr="004C7663">
              <w:rPr>
                <w:noProof/>
                <w:lang w:eastAsia="zh-CN"/>
              </w:rPr>
              <w:t xml:space="preserve">hether </w:t>
            </w:r>
            <w:r>
              <w:rPr>
                <w:sz w:val="21"/>
                <w:szCs w:val="21"/>
                <w:lang w:val="en-US" w:eastAsia="ko-KR"/>
              </w:rPr>
              <w:t xml:space="preserve">the </w:t>
            </w:r>
            <w:r w:rsidRPr="00A17F57">
              <w:rPr>
                <w:sz w:val="21"/>
                <w:szCs w:val="21"/>
                <w:lang w:val="en-US" w:eastAsia="ko-KR"/>
              </w:rPr>
              <w:t>RAT utilization control information</w:t>
            </w:r>
            <w:r>
              <w:rPr>
                <w:sz w:val="21"/>
                <w:szCs w:val="21"/>
                <w:lang w:val="en-US" w:eastAsia="ko-KR"/>
              </w:rPr>
              <w:t xml:space="preserve"> needs to be stored in </w:t>
            </w:r>
            <w:r w:rsidRPr="00602DDD">
              <w:rPr>
                <w:sz w:val="21"/>
                <w:szCs w:val="21"/>
                <w:lang w:val="en-US" w:eastAsia="ko-KR"/>
              </w:rPr>
              <w:t>the non-volatile-memory</w:t>
            </w:r>
            <w:r>
              <w:rPr>
                <w:noProof/>
                <w:lang w:eastAsia="zh-CN"/>
              </w:rPr>
              <w:t xml:space="preserve"> or not, follow</w:t>
            </w:r>
            <w:r w:rsidRPr="004C7663">
              <w:rPr>
                <w:rFonts w:eastAsiaTheme="minorEastAsia"/>
                <w:noProof/>
                <w:lang w:val="en-US" w:eastAsia="zh-CN"/>
              </w:rPr>
              <w:t xml:space="preserve">ing </w:t>
            </w:r>
            <w:r>
              <w:rPr>
                <w:rFonts w:eastAsiaTheme="minorEastAsia"/>
                <w:noProof/>
                <w:lang w:val="en-US" w:eastAsia="zh-CN"/>
              </w:rPr>
              <w:t>proposal is</w:t>
            </w:r>
            <w:r w:rsidRPr="004C7663">
              <w:rPr>
                <w:rFonts w:eastAsiaTheme="minorEastAsia"/>
                <w:noProof/>
                <w:lang w:val="en-US" w:eastAsia="zh-CN"/>
              </w:rPr>
              <w:t xml:space="preserve"> pro</w:t>
            </w:r>
            <w:r>
              <w:rPr>
                <w:rFonts w:eastAsiaTheme="minorEastAsia"/>
                <w:noProof/>
                <w:lang w:val="en-US" w:eastAsia="zh-CN"/>
              </w:rPr>
              <w:t>vided</w:t>
            </w:r>
            <w:r w:rsidRPr="004C7663">
              <w:rPr>
                <w:rFonts w:eastAsiaTheme="minorEastAsia"/>
                <w:noProof/>
                <w:lang w:val="en-US" w:eastAsia="zh-CN"/>
              </w:rPr>
              <w:t>:</w:t>
            </w:r>
          </w:p>
          <w:p w14:paraId="6E16DF01" w14:textId="77777777" w:rsidR="00E36C08" w:rsidRPr="004C7663" w:rsidRDefault="00E36C08" w:rsidP="00E36C0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</w:p>
          <w:p w14:paraId="7E760A18" w14:textId="77777777" w:rsidR="00E36C08" w:rsidRPr="00AE5EDE" w:rsidRDefault="00E36C08" w:rsidP="00E36C0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 w:rsidRPr="00AE5EDE">
              <w:rPr>
                <w:rFonts w:eastAsiaTheme="minorEastAsia"/>
                <w:b/>
                <w:noProof/>
                <w:lang w:val="en-US" w:eastAsia="zh-CN"/>
              </w:rPr>
              <w:t xml:space="preserve">Proposal #3: </w:t>
            </w:r>
            <w:r w:rsidRPr="00AE5EDE">
              <w:rPr>
                <w:rFonts w:eastAsiaTheme="minorEastAsia"/>
                <w:noProof/>
                <w:lang w:val="en-US" w:eastAsia="zh-CN"/>
              </w:rPr>
              <w:t>The RAT utilization control information shall be stored in the non-volatile-memory.</w:t>
            </w:r>
          </w:p>
          <w:p w14:paraId="116E27BE" w14:textId="77777777" w:rsidR="00E36C08" w:rsidRDefault="00E36C08" w:rsidP="00E36C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F76297" w14:textId="22979A84" w:rsidR="00E36C08" w:rsidRDefault="00E36C08" w:rsidP="00E36C0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Also based on below proposal #2 given in </w:t>
            </w:r>
            <w:r>
              <w:rPr>
                <w:noProof/>
                <w:lang w:eastAsia="zh-CN"/>
              </w:rPr>
              <w:t>disc paper C1-</w:t>
            </w:r>
            <w:r w:rsidR="007C443D" w:rsidRPr="007C443D">
              <w:rPr>
                <w:noProof/>
                <w:lang w:eastAsia="zh-CN"/>
              </w:rPr>
              <w:t>24523</w:t>
            </w:r>
            <w:r w:rsidR="007C443D">
              <w:rPr>
                <w:noProof/>
                <w:lang w:eastAsia="zh-CN"/>
              </w:rPr>
              <w:t>0</w:t>
            </w:r>
            <w:r>
              <w:rPr>
                <w:rFonts w:eastAsiaTheme="minorEastAsia"/>
                <w:noProof/>
                <w:lang w:eastAsia="zh-CN"/>
              </w:rPr>
              <w:t xml:space="preserve">, the UE should store the received </w:t>
            </w:r>
            <w:r w:rsidRPr="00A17F57">
              <w:rPr>
                <w:sz w:val="21"/>
                <w:szCs w:val="21"/>
                <w:lang w:val="en-US" w:eastAsia="ko-KR"/>
              </w:rPr>
              <w:t>RAT utilization control information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E23BD9">
              <w:rPr>
                <w:rFonts w:eastAsiaTheme="minorEastAsia"/>
                <w:noProof/>
                <w:lang w:eastAsia="zh-CN"/>
              </w:rPr>
              <w:t>for the current PLMN and equivalent PLMN(s)</w:t>
            </w:r>
            <w:r>
              <w:rPr>
                <w:rFonts w:eastAsiaTheme="minorEastAsia"/>
                <w:noProof/>
                <w:lang w:eastAsia="zh-CN"/>
              </w:rPr>
              <w:t>.</w:t>
            </w:r>
          </w:p>
          <w:p w14:paraId="328E0808" w14:textId="77777777" w:rsidR="00E36C08" w:rsidRDefault="00E36C08" w:rsidP="00E36C0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6A6A1FC7" w14:textId="0DD6F832" w:rsidR="00E36C08" w:rsidRDefault="00E36C08" w:rsidP="00E36C08">
            <w:pPr>
              <w:pStyle w:val="CRCoverPage"/>
              <w:spacing w:after="0"/>
              <w:ind w:left="100"/>
              <w:rPr>
                <w:noProof/>
              </w:rPr>
            </w:pPr>
            <w:r w:rsidRPr="005E5697">
              <w:rPr>
                <w:rFonts w:eastAsiaTheme="minorEastAsia"/>
                <w:b/>
                <w:noProof/>
                <w:lang w:val="en-US" w:eastAsia="zh-CN"/>
              </w:rPr>
              <w:t xml:space="preserve">Proposal #2: </w:t>
            </w:r>
            <w:r w:rsidRPr="005E5697">
              <w:rPr>
                <w:rFonts w:eastAsiaTheme="minorEastAsia"/>
                <w:noProof/>
                <w:lang w:val="en-US" w:eastAsia="zh-CN"/>
              </w:rPr>
              <w:t>The UE shall apply the stored RAT utilization control information to the current serving PLMN and its EPLMN(s).</w:t>
            </w:r>
          </w:p>
        </w:tc>
      </w:tr>
      <w:tr w:rsidR="00E36C08" w14:paraId="6D5B53A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22AEB" w14:textId="77777777" w:rsidR="00E36C08" w:rsidRDefault="00E36C08" w:rsidP="00E36C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955144" w14:textId="77777777" w:rsidR="00E36C08" w:rsidRDefault="00E36C08" w:rsidP="00E36C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C08" w14:paraId="4E24F80F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4FF1D" w14:textId="77777777" w:rsidR="00E36C08" w:rsidRDefault="00E36C08" w:rsidP="00E36C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DBE675" w14:textId="0C73C0D0" w:rsidR="00E36C08" w:rsidRDefault="00E36C08" w:rsidP="00E36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implement above proposal for RAT </w:t>
            </w:r>
            <w:r w:rsidRPr="004C7663">
              <w:rPr>
                <w:noProof/>
                <w:lang w:eastAsia="zh-CN"/>
              </w:rPr>
              <w:t>utilization control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36C08" w14:paraId="44E6F234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D4451" w14:textId="77777777" w:rsidR="00E36C08" w:rsidRDefault="00E36C08" w:rsidP="00E36C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42D4B4" w14:textId="77777777" w:rsidR="00E36C08" w:rsidRDefault="00E36C08" w:rsidP="00E36C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C08" w14:paraId="53C750D3" w14:textId="77777777" w:rsidTr="009E38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E6958C" w14:textId="77777777" w:rsidR="00E36C08" w:rsidRDefault="00E36C08" w:rsidP="00E36C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401D7" w14:textId="4566215E" w:rsidR="00E36C08" w:rsidRDefault="00E36C08" w:rsidP="00E36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storage of RAT </w:t>
            </w:r>
            <w:r w:rsidRPr="004C7663">
              <w:rPr>
                <w:noProof/>
                <w:lang w:eastAsia="zh-CN"/>
              </w:rPr>
              <w:t>utilization control</w:t>
            </w:r>
            <w:r>
              <w:rPr>
                <w:noProof/>
                <w:lang w:eastAsia="zh-CN"/>
              </w:rPr>
              <w:t xml:space="preserve"> at the UE is unspecified which may cause the problems as described in disc paper C1-</w:t>
            </w:r>
            <w:r w:rsidR="005D0B20" w:rsidRPr="005D0B20">
              <w:rPr>
                <w:noProof/>
                <w:lang w:eastAsia="zh-CN"/>
              </w:rPr>
              <w:t>24523</w:t>
            </w:r>
            <w:r w:rsidR="005D0B20">
              <w:rPr>
                <w:noProof/>
                <w:lang w:eastAsia="zh-CN"/>
              </w:rPr>
              <w:t>0</w:t>
            </w:r>
            <w:r>
              <w:t>.</w:t>
            </w:r>
          </w:p>
        </w:tc>
      </w:tr>
      <w:tr w:rsidR="008B032F" w14:paraId="635F84D0" w14:textId="77777777" w:rsidTr="009E38E2">
        <w:tc>
          <w:tcPr>
            <w:tcW w:w="2694" w:type="dxa"/>
            <w:gridSpan w:val="2"/>
          </w:tcPr>
          <w:p w14:paraId="20747F94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F0AD6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1995BFCA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770DEE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E52A8" w14:textId="303424AE" w:rsidR="008B032F" w:rsidRDefault="005D4DF2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4</w:t>
            </w:r>
            <w:r w:rsidRPr="006A6394">
              <w:t>.</w:t>
            </w:r>
            <w:r>
              <w:t>2A</w:t>
            </w:r>
          </w:p>
        </w:tc>
      </w:tr>
      <w:tr w:rsidR="008B032F" w14:paraId="0D1E19BA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B6A2C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54DFE6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192E417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DBDA0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097C8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B9719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E0397B" w14:textId="77777777" w:rsidR="008B032F" w:rsidRDefault="008B032F" w:rsidP="009E38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09DB48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032F" w14:paraId="27E510F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1F95A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7AEFC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0E9B6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32E81A" w14:textId="77777777" w:rsidR="008B032F" w:rsidRDefault="008B032F" w:rsidP="009E38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EE006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368559B0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86B7C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03DC7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ECAF2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1C5C9D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9BD70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69F05F83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E9346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4B234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56390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949BB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7E4A2C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26C5965B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D0326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EAB7C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79AABFF1" w14:textId="77777777" w:rsidTr="009E38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25E087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348C0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032F" w:rsidRPr="008863B9" w14:paraId="677E24DD" w14:textId="77777777" w:rsidTr="009E38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928AB8" w14:textId="77777777" w:rsidR="008B032F" w:rsidRPr="008863B9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E08C95" w14:textId="77777777" w:rsidR="008B032F" w:rsidRPr="008863B9" w:rsidRDefault="008B032F" w:rsidP="009E38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032F" w14:paraId="4AD9A63D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593256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CF758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CB3FA3" w14:textId="77777777" w:rsidR="008B032F" w:rsidRDefault="008B032F" w:rsidP="008B032F">
      <w:pPr>
        <w:pStyle w:val="CRCoverPage"/>
        <w:spacing w:after="0"/>
        <w:rPr>
          <w:noProof/>
          <w:sz w:val="8"/>
          <w:szCs w:val="8"/>
        </w:rPr>
      </w:pPr>
    </w:p>
    <w:p w14:paraId="02552304" w14:textId="77777777" w:rsidR="008B032F" w:rsidRDefault="008B032F" w:rsidP="008B032F">
      <w:pPr>
        <w:rPr>
          <w:noProof/>
        </w:rPr>
        <w:sectPr w:rsidR="008B032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FB84EE" w14:textId="77777777" w:rsidR="00823FFA" w:rsidRPr="00DF174F" w:rsidRDefault="00823FFA" w:rsidP="00823FF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4" w:name="OLE_LINK44"/>
      <w:bookmarkEnd w:id="1"/>
      <w:bookmarkEnd w:id="2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15363ED" w14:textId="77777777" w:rsidR="00640D30" w:rsidRPr="006A6394" w:rsidRDefault="00640D30" w:rsidP="00640D30">
      <w:pPr>
        <w:pStyle w:val="31"/>
      </w:pPr>
      <w:bookmarkStart w:id="5" w:name="_Toc178425306"/>
      <w:bookmarkEnd w:id="4"/>
      <w:r>
        <w:t>4</w:t>
      </w:r>
      <w:r w:rsidRPr="006A6394">
        <w:t>.</w:t>
      </w:r>
      <w:r>
        <w:t>2A</w:t>
      </w:r>
      <w:r w:rsidRPr="006A6394">
        <w:tab/>
      </w:r>
      <w:r>
        <w:t>Controlling of UE r</w:t>
      </w:r>
      <w:r w:rsidRPr="007A6E3C">
        <w:t xml:space="preserve">adio </w:t>
      </w:r>
      <w:r>
        <w:t>a</w:t>
      </w:r>
      <w:r w:rsidRPr="007A6E3C">
        <w:t xml:space="preserve">ccess </w:t>
      </w:r>
      <w:r>
        <w:t>t</w:t>
      </w:r>
      <w:r w:rsidRPr="007A6E3C">
        <w:t>echnolog</w:t>
      </w:r>
      <w:r>
        <w:t>y (RAT) utilization by 5GS</w:t>
      </w:r>
      <w:bookmarkEnd w:id="5"/>
    </w:p>
    <w:p w14:paraId="072D50BF" w14:textId="77777777" w:rsidR="00640D30" w:rsidRDefault="00640D30" w:rsidP="00640D30">
      <w:bookmarkStart w:id="6" w:name="_Hlk175139811"/>
      <w:r>
        <w:rPr>
          <w:lang w:eastAsia="ja-JP"/>
        </w:rPr>
        <w:t xml:space="preserve">The network </w:t>
      </w:r>
      <w:r w:rsidRPr="006A6394">
        <w:rPr>
          <w:lang w:eastAsia="ja-JP"/>
        </w:rPr>
        <w:t xml:space="preserve">operator may </w:t>
      </w:r>
      <w:r>
        <w:rPr>
          <w:lang w:eastAsia="ja-JP"/>
        </w:rPr>
        <w:t>restrict</w:t>
      </w:r>
      <w:r w:rsidRPr="006A6394">
        <w:rPr>
          <w:lang w:eastAsia="ja-JP"/>
        </w:rPr>
        <w:t xml:space="preserve"> subscriber</w:t>
      </w:r>
      <w:r w:rsidRPr="00BC508A">
        <w:t>'</w:t>
      </w:r>
      <w:r w:rsidRPr="006A6394">
        <w:rPr>
          <w:lang w:eastAsia="ja-JP"/>
        </w:rPr>
        <w:t>s</w:t>
      </w:r>
      <w:r>
        <w:rPr>
          <w:lang w:eastAsia="ja-JP"/>
        </w:rPr>
        <w:t xml:space="preserve"> access to certain</w:t>
      </w:r>
      <w:r w:rsidRPr="006A6394">
        <w:rPr>
          <w:lang w:eastAsia="ja-JP"/>
        </w:rPr>
        <w:t xml:space="preserve"> </w:t>
      </w:r>
      <w:r>
        <w:rPr>
          <w:lang w:eastAsia="ja-JP"/>
        </w:rPr>
        <w:t>RAT</w:t>
      </w:r>
      <w:r w:rsidRPr="006A6394">
        <w:rPr>
          <w:lang w:eastAsia="ja-JP"/>
        </w:rPr>
        <w:t xml:space="preserve">. </w:t>
      </w:r>
      <w:r>
        <w:rPr>
          <w:lang w:eastAsia="ja-JP"/>
        </w:rPr>
        <w:t>For this purpose, t</w:t>
      </w:r>
      <w:r w:rsidRPr="006A6394">
        <w:rPr>
          <w:lang w:eastAsia="ja-JP"/>
        </w:rPr>
        <w:t xml:space="preserve">he </w:t>
      </w:r>
      <w:r>
        <w:rPr>
          <w:lang w:eastAsia="ja-JP"/>
        </w:rPr>
        <w:t xml:space="preserve">network may send the RAT </w:t>
      </w:r>
      <w:r>
        <w:t>utilization control</w:t>
      </w:r>
      <w:r>
        <w:rPr>
          <w:lang w:eastAsia="ja-JP"/>
        </w:rPr>
        <w:t xml:space="preserve"> IE to the UE via</w:t>
      </w:r>
      <w:r w:rsidRPr="006A6394">
        <w:rPr>
          <w:lang w:eastAsia="ja-JP"/>
        </w:rPr>
        <w:t xml:space="preserve"> the </w:t>
      </w:r>
      <w:r w:rsidRPr="00F6191E">
        <w:rPr>
          <w:lang w:eastAsia="ja-JP"/>
        </w:rPr>
        <w:t xml:space="preserve">REGISTRATION </w:t>
      </w:r>
      <w:r w:rsidRPr="006A6394">
        <w:rPr>
          <w:lang w:eastAsia="ja-JP"/>
        </w:rPr>
        <w:t>ACCEPT message</w:t>
      </w:r>
      <w:r>
        <w:rPr>
          <w:lang w:eastAsia="ja-JP"/>
        </w:rPr>
        <w:t xml:space="preserve"> </w:t>
      </w:r>
      <w:r w:rsidRPr="006A6394">
        <w:rPr>
          <w:lang w:eastAsia="ja-JP"/>
        </w:rPr>
        <w:t xml:space="preserve">(see </w:t>
      </w:r>
      <w:r>
        <w:rPr>
          <w:lang w:eastAsia="ja-JP"/>
        </w:rPr>
        <w:t>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 xml:space="preserve">5.5.1.2). </w:t>
      </w:r>
      <w:r>
        <w:t xml:space="preserve">Additionally, the UE </w:t>
      </w:r>
      <w:r w:rsidRPr="009B6BF4">
        <w:t>shall not consider</w:t>
      </w:r>
      <w:r>
        <w:t xml:space="preserve"> any</w:t>
      </w:r>
      <w:r w:rsidRPr="009B6BF4">
        <w:t xml:space="preserve"> PLMN</w:t>
      </w:r>
      <w:r>
        <w:t xml:space="preserve"> </w:t>
      </w:r>
      <w:r w:rsidRPr="009B6BF4">
        <w:t xml:space="preserve">and RAT combination </w:t>
      </w:r>
      <w:r>
        <w:t xml:space="preserve">with RAT restriction </w:t>
      </w:r>
      <w:r w:rsidRPr="009B6BF4">
        <w:t xml:space="preserve">as a candidate PLMN </w:t>
      </w:r>
      <w:r>
        <w:t xml:space="preserve">for PLMN </w:t>
      </w:r>
      <w:r w:rsidRPr="009B6BF4">
        <w:t>selection</w:t>
      </w:r>
      <w:r>
        <w:t xml:space="preserve"> </w:t>
      </w:r>
      <w:r>
        <w:rPr>
          <w:rFonts w:eastAsia="MS Mincho"/>
          <w:lang w:eastAsia="ja-JP"/>
        </w:rPr>
        <w:t>purpose</w:t>
      </w:r>
      <w:r>
        <w:t>,</w:t>
      </w:r>
      <w:r w:rsidRPr="009B6BF4">
        <w:t xml:space="preserve"> as specified in</w:t>
      </w:r>
      <w:r>
        <w:t xml:space="preserve"> </w:t>
      </w:r>
      <w:r w:rsidRPr="00BC508A">
        <w:t>3GPP TS 23.</w:t>
      </w:r>
      <w:r w:rsidRPr="00BC508A">
        <w:rPr>
          <w:lang w:eastAsia="ja-JP"/>
        </w:rPr>
        <w:t>122</w:t>
      </w:r>
      <w:r w:rsidRPr="00BC508A">
        <w:t> [</w:t>
      </w:r>
      <w:r w:rsidRPr="00BC508A">
        <w:rPr>
          <w:lang w:eastAsia="ja-JP"/>
        </w:rPr>
        <w:t>6</w:t>
      </w:r>
      <w:r w:rsidRPr="00BC508A">
        <w:t>]</w:t>
      </w:r>
      <w:r>
        <w:t>.</w:t>
      </w:r>
    </w:p>
    <w:p w14:paraId="707F5419" w14:textId="77777777" w:rsidR="00640D30" w:rsidRDefault="00640D30" w:rsidP="00640D30">
      <w:pPr>
        <w:pStyle w:val="NO"/>
        <w:rPr>
          <w:rFonts w:eastAsia="MS Mincho"/>
          <w:lang w:eastAsia="ja-JP"/>
        </w:rPr>
      </w:pPr>
      <w:r w:rsidRPr="00BC508A">
        <w:t>NOTE:</w:t>
      </w:r>
      <w:r w:rsidRPr="00BC508A">
        <w:tab/>
      </w:r>
      <w:r>
        <w:t xml:space="preserve">RAT is defined in </w:t>
      </w:r>
      <w:r w:rsidRPr="006A6394">
        <w:rPr>
          <w:rFonts w:eastAsia="MS Mincho"/>
          <w:lang w:eastAsia="ja-JP"/>
        </w:rPr>
        <w:t>3GPP TS 36.304 [21]</w:t>
      </w:r>
      <w:r>
        <w:rPr>
          <w:rFonts w:eastAsia="MS Mincho"/>
          <w:lang w:eastAsia="ja-JP"/>
        </w:rPr>
        <w:t xml:space="preserve"> and </w:t>
      </w:r>
      <w:r w:rsidRPr="006A6394">
        <w:rPr>
          <w:rFonts w:eastAsia="MS Mincho"/>
          <w:lang w:eastAsia="ja-JP"/>
        </w:rPr>
        <w:t>3GPP TS 3</w:t>
      </w:r>
      <w:r>
        <w:rPr>
          <w:rFonts w:eastAsia="MS Mincho"/>
          <w:lang w:eastAsia="ja-JP"/>
        </w:rPr>
        <w:t>8</w:t>
      </w:r>
      <w:r w:rsidRPr="006A6394">
        <w:rPr>
          <w:rFonts w:eastAsia="MS Mincho"/>
          <w:lang w:eastAsia="ja-JP"/>
        </w:rPr>
        <w:t>.304 [</w:t>
      </w:r>
      <w:r>
        <w:rPr>
          <w:rFonts w:eastAsia="MS Mincho"/>
          <w:lang w:eastAsia="ja-JP"/>
        </w:rPr>
        <w:t>21A</w:t>
      </w:r>
      <w:r w:rsidRPr="006A6394">
        <w:rPr>
          <w:rFonts w:eastAsia="MS Mincho"/>
          <w:lang w:eastAsia="ja-JP"/>
        </w:rPr>
        <w:t>]</w:t>
      </w:r>
      <w:r>
        <w:rPr>
          <w:rFonts w:eastAsia="MS Mincho"/>
          <w:lang w:eastAsia="ja-JP"/>
        </w:rPr>
        <w:t>, respectively. In this specification RAT is used to refer to GERAN, UTRAN, E-UTRAN or NG-RAN.</w:t>
      </w:r>
      <w:bookmarkEnd w:id="6"/>
    </w:p>
    <w:p w14:paraId="5FCA436F" w14:textId="77777777" w:rsidR="00640D30" w:rsidRPr="007F2770" w:rsidRDefault="00640D30" w:rsidP="00640D30">
      <w:pPr>
        <w:pStyle w:val="NO"/>
      </w:pPr>
      <w:r>
        <w:rPr>
          <w:lang w:val="en-US"/>
        </w:rPr>
        <w:t>Editor's note: How does the UE handle the received information of restricted RAT indicated in the RAT utilization control IE is FFS.</w:t>
      </w:r>
    </w:p>
    <w:p w14:paraId="33CEFF0A" w14:textId="3E61490A" w:rsidR="00EF3EDF" w:rsidRPr="00BC508A" w:rsidRDefault="00EF3EDF" w:rsidP="00EF3EDF">
      <w:pPr>
        <w:rPr>
          <w:ins w:id="7" w:author="Huawei_SL1" w:date="2024-10-16T23:01:00Z"/>
        </w:rPr>
      </w:pPr>
      <w:ins w:id="8" w:author="Huawei_SL1" w:date="2024-10-16T23:01:00Z">
        <w:r>
          <w:t xml:space="preserve">The UE shall store the received </w:t>
        </w:r>
        <w:r>
          <w:rPr>
            <w:lang w:eastAsia="ja-JP"/>
          </w:rPr>
          <w:t xml:space="preserve">RAT </w:t>
        </w:r>
        <w:r>
          <w:t>utilization control</w:t>
        </w:r>
        <w:r w:rsidRPr="00A64D49">
          <w:rPr>
            <w:rFonts w:hint="eastAsia"/>
          </w:rPr>
          <w:t xml:space="preserve"> </w:t>
        </w:r>
      </w:ins>
      <w:ins w:id="9" w:author="Huawei_SL2" w:date="2024-10-16T23:05:00Z">
        <w:r>
          <w:t>information</w:t>
        </w:r>
        <w:r w:rsidRPr="00BC508A">
          <w:t xml:space="preserve"> </w:t>
        </w:r>
      </w:ins>
      <w:ins w:id="10" w:author="Huawei_SL1" w:date="2024-10-16T23:01:00Z">
        <w:r>
          <w:t xml:space="preserve">together with </w:t>
        </w:r>
      </w:ins>
      <w:ins w:id="11" w:author="Huawei_SL2" w:date="2024-10-17T09:23:00Z">
        <w:r w:rsidR="00350E03" w:rsidRPr="007F44AB">
          <w:t>the PLMN identity of</w:t>
        </w:r>
        <w:r w:rsidR="00350E03">
          <w:t xml:space="preserve"> </w:t>
        </w:r>
      </w:ins>
      <w:ins w:id="12" w:author="Huawei_SL1" w:date="2024-10-16T23:01:00Z">
        <w:r>
          <w:t xml:space="preserve">the current PLMN in the list of </w:t>
        </w:r>
        <w:r>
          <w:rPr>
            <w:lang w:eastAsia="ja-JP"/>
          </w:rPr>
          <w:t xml:space="preserve">"PLMNs with associated </w:t>
        </w:r>
        <w:r>
          <w:rPr>
            <w:lang w:val="en-US"/>
          </w:rPr>
          <w:t>RAT restrictions</w:t>
        </w:r>
        <w:r>
          <w:rPr>
            <w:lang w:eastAsia="ja-JP"/>
          </w:rPr>
          <w:t>"</w:t>
        </w:r>
      </w:ins>
      <w:ins w:id="13" w:author="Huawei_SL2" w:date="2024-10-16T23:04:00Z">
        <w:r>
          <w:rPr>
            <w:lang w:eastAsia="ja-JP"/>
          </w:rPr>
          <w:t xml:space="preserve"> (see </w:t>
        </w:r>
        <w:r w:rsidRPr="00BC508A">
          <w:t>3GPP TS 23.122 [6]</w:t>
        </w:r>
        <w:r>
          <w:rPr>
            <w:lang w:eastAsia="ja-JP"/>
          </w:rPr>
          <w:t>)</w:t>
        </w:r>
      </w:ins>
      <w:ins w:id="14" w:author="Huawei_SL1" w:date="2024-10-16T23:01:00Z">
        <w:r>
          <w:t xml:space="preserve">. </w:t>
        </w:r>
        <w:r w:rsidRPr="00BC508A">
          <w:t>The same list is used by 5GMM, EMM, GMM and MM.</w:t>
        </w:r>
        <w:r>
          <w:t xml:space="preserve"> </w:t>
        </w:r>
        <w:r w:rsidRPr="00BC508A">
          <w:t>When the UE is switched off, it shall keep the stored list so that it can be used after switch on.</w:t>
        </w:r>
        <w:r>
          <w:t xml:space="preserve"> </w:t>
        </w:r>
        <w:r w:rsidRPr="00BC508A">
          <w:t>The UE shall delete the stored list if the USIM is removed</w:t>
        </w:r>
        <w:r>
          <w:t xml:space="preserve">. </w:t>
        </w:r>
        <w:r w:rsidRPr="00B35370">
          <w:rPr>
            <w:lang w:val="en-US"/>
          </w:rPr>
          <w:t>The number of PLMNs that the M</w:t>
        </w:r>
      </w:ins>
      <w:ins w:id="15" w:author="Huawei_SL2" w:date="2024-10-16T23:07:00Z">
        <w:r>
          <w:rPr>
            <w:lang w:val="en-US"/>
          </w:rPr>
          <w:t>E</w:t>
        </w:r>
      </w:ins>
      <w:ins w:id="16" w:author="Huawei_SL1" w:date="2024-10-16T23:01:00Z">
        <w:r w:rsidRPr="00B35370">
          <w:rPr>
            <w:lang w:val="en-US"/>
          </w:rPr>
          <w:t xml:space="preserve"> can store </w:t>
        </w:r>
        <w:r>
          <w:rPr>
            <w:lang w:val="en-US"/>
          </w:rPr>
          <w:t xml:space="preserve">in the list of </w:t>
        </w:r>
        <w:r>
          <w:rPr>
            <w:lang w:eastAsia="ja-JP"/>
          </w:rPr>
          <w:t xml:space="preserve">"PLMNs with associated </w:t>
        </w:r>
        <w:r>
          <w:rPr>
            <w:lang w:val="en-US"/>
          </w:rPr>
          <w:t>RAT restrictions</w:t>
        </w:r>
        <w:r>
          <w:rPr>
            <w:lang w:eastAsia="ja-JP"/>
          </w:rPr>
          <w:t xml:space="preserve">" </w:t>
        </w:r>
        <w:r w:rsidRPr="00B35370">
          <w:rPr>
            <w:lang w:val="en-US"/>
          </w:rPr>
          <w:t>is implementation specific, but it shall be at least one</w:t>
        </w:r>
        <w:r>
          <w:rPr>
            <w:lang w:val="en-US"/>
          </w:rPr>
          <w:t>.</w:t>
        </w:r>
        <w:del w:id="17" w:author="Huawei_SL2" w:date="2024-10-16T23:08:00Z">
          <w:r w:rsidDel="00D11088">
            <w:rPr>
              <w:lang w:val="en-US"/>
            </w:rPr>
            <w:delText xml:space="preserve"> </w:delText>
          </w:r>
        </w:del>
      </w:ins>
    </w:p>
    <w:p w14:paraId="2CDB9A62" w14:textId="5C25217A" w:rsidR="008B032F" w:rsidRPr="00793097" w:rsidRDefault="00B32F50" w:rsidP="00A23D2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sectPr w:rsidR="008B032F" w:rsidRPr="007930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4AA97" w14:textId="77777777" w:rsidR="00E42547" w:rsidRDefault="00E42547">
      <w:r>
        <w:separator/>
      </w:r>
    </w:p>
  </w:endnote>
  <w:endnote w:type="continuationSeparator" w:id="0">
    <w:p w14:paraId="3C87413B" w14:textId="77777777" w:rsidR="00E42547" w:rsidRDefault="00E42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FFE90" w14:textId="77777777" w:rsidR="00E42547" w:rsidRDefault="00E42547">
      <w:r>
        <w:separator/>
      </w:r>
    </w:p>
  </w:footnote>
  <w:footnote w:type="continuationSeparator" w:id="0">
    <w:p w14:paraId="0AACAC6C" w14:textId="77777777" w:rsidR="00E42547" w:rsidRDefault="00E425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1036C" w14:textId="77777777" w:rsidR="008B032F" w:rsidRDefault="008B03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98895" w14:textId="77777777" w:rsidR="00695808" w:rsidRDefault="00E4254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5BE72" w14:textId="77777777" w:rsidR="00695808" w:rsidRDefault="002F392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1B6AF" w14:textId="77777777" w:rsidR="00695808" w:rsidRDefault="00E4254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8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7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37"/>
  </w:num>
  <w:num w:numId="18">
    <w:abstractNumId w:val="22"/>
  </w:num>
  <w:num w:numId="19">
    <w:abstractNumId w:val="18"/>
  </w:num>
  <w:num w:numId="20">
    <w:abstractNumId w:val="14"/>
  </w:num>
  <w:num w:numId="21">
    <w:abstractNumId w:val="17"/>
  </w:num>
  <w:num w:numId="22">
    <w:abstractNumId w:val="38"/>
  </w:num>
  <w:num w:numId="23">
    <w:abstractNumId w:val="15"/>
  </w:num>
  <w:num w:numId="24">
    <w:abstractNumId w:val="34"/>
  </w:num>
  <w:num w:numId="25">
    <w:abstractNumId w:val="21"/>
  </w:num>
  <w:num w:numId="26">
    <w:abstractNumId w:val="33"/>
  </w:num>
  <w:num w:numId="27">
    <w:abstractNumId w:val="35"/>
  </w:num>
  <w:num w:numId="28">
    <w:abstractNumId w:val="19"/>
  </w:num>
  <w:num w:numId="29">
    <w:abstractNumId w:val="28"/>
  </w:num>
  <w:num w:numId="30">
    <w:abstractNumId w:val="13"/>
  </w:num>
  <w:num w:numId="31">
    <w:abstractNumId w:val="25"/>
  </w:num>
  <w:num w:numId="32">
    <w:abstractNumId w:val="29"/>
  </w:num>
  <w:num w:numId="33">
    <w:abstractNumId w:val="32"/>
  </w:num>
  <w:num w:numId="34">
    <w:abstractNumId w:val="36"/>
  </w:num>
  <w:num w:numId="35">
    <w:abstractNumId w:val="24"/>
  </w:num>
  <w:num w:numId="36">
    <w:abstractNumId w:val="31"/>
  </w:num>
  <w:num w:numId="37">
    <w:abstractNumId w:val="23"/>
  </w:num>
  <w:num w:numId="38">
    <w:abstractNumId w:val="16"/>
  </w:num>
  <w:num w:numId="39">
    <w:abstractNumId w:val="20"/>
  </w:num>
  <w:num w:numId="4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SL1">
    <w15:presenceInfo w15:providerId="None" w15:userId="Huawei_SL1"/>
  </w15:person>
  <w15:person w15:author="Huawei_SL2">
    <w15:presenceInfo w15:providerId="None" w15:userId="Huawei_SL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1F"/>
    <w:rsid w:val="000052B8"/>
    <w:rsid w:val="0000608D"/>
    <w:rsid w:val="000064C5"/>
    <w:rsid w:val="000329EE"/>
    <w:rsid w:val="00033397"/>
    <w:rsid w:val="00035DBD"/>
    <w:rsid w:val="00037118"/>
    <w:rsid w:val="00037F47"/>
    <w:rsid w:val="00040095"/>
    <w:rsid w:val="000412A0"/>
    <w:rsid w:val="0004251B"/>
    <w:rsid w:val="0004320A"/>
    <w:rsid w:val="00043817"/>
    <w:rsid w:val="00045056"/>
    <w:rsid w:val="00046E34"/>
    <w:rsid w:val="00047162"/>
    <w:rsid w:val="00051834"/>
    <w:rsid w:val="00054A22"/>
    <w:rsid w:val="00062023"/>
    <w:rsid w:val="000655A6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A7091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13F2"/>
    <w:rsid w:val="00102053"/>
    <w:rsid w:val="001058F6"/>
    <w:rsid w:val="0010619B"/>
    <w:rsid w:val="00112FC9"/>
    <w:rsid w:val="001138CE"/>
    <w:rsid w:val="00126FDF"/>
    <w:rsid w:val="00130DAD"/>
    <w:rsid w:val="00133525"/>
    <w:rsid w:val="0014357D"/>
    <w:rsid w:val="00164B95"/>
    <w:rsid w:val="00166B6B"/>
    <w:rsid w:val="00172472"/>
    <w:rsid w:val="00181932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C3D02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7EAE"/>
    <w:rsid w:val="002211C5"/>
    <w:rsid w:val="00221946"/>
    <w:rsid w:val="002258BE"/>
    <w:rsid w:val="002263BE"/>
    <w:rsid w:val="002347A2"/>
    <w:rsid w:val="00235106"/>
    <w:rsid w:val="00236C13"/>
    <w:rsid w:val="002407DC"/>
    <w:rsid w:val="002473DC"/>
    <w:rsid w:val="00252FF7"/>
    <w:rsid w:val="00254C65"/>
    <w:rsid w:val="00257B84"/>
    <w:rsid w:val="002675F0"/>
    <w:rsid w:val="00271E9A"/>
    <w:rsid w:val="002760EE"/>
    <w:rsid w:val="00280024"/>
    <w:rsid w:val="00281343"/>
    <w:rsid w:val="002964AF"/>
    <w:rsid w:val="002A1046"/>
    <w:rsid w:val="002A283E"/>
    <w:rsid w:val="002A3C9E"/>
    <w:rsid w:val="002B0538"/>
    <w:rsid w:val="002B4F40"/>
    <w:rsid w:val="002B4FAD"/>
    <w:rsid w:val="002B6339"/>
    <w:rsid w:val="002B7C7B"/>
    <w:rsid w:val="002C03DF"/>
    <w:rsid w:val="002C4C3A"/>
    <w:rsid w:val="002D60F2"/>
    <w:rsid w:val="002E00EE"/>
    <w:rsid w:val="002E29A5"/>
    <w:rsid w:val="002F0E75"/>
    <w:rsid w:val="002F1D70"/>
    <w:rsid w:val="002F3926"/>
    <w:rsid w:val="003118B8"/>
    <w:rsid w:val="00311D5D"/>
    <w:rsid w:val="003167C0"/>
    <w:rsid w:val="003172DC"/>
    <w:rsid w:val="00321CFA"/>
    <w:rsid w:val="00327690"/>
    <w:rsid w:val="00350E03"/>
    <w:rsid w:val="00352F7E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217"/>
    <w:rsid w:val="003A092A"/>
    <w:rsid w:val="003A759F"/>
    <w:rsid w:val="003A7763"/>
    <w:rsid w:val="003B38CA"/>
    <w:rsid w:val="003B45DA"/>
    <w:rsid w:val="003B60FB"/>
    <w:rsid w:val="003C0922"/>
    <w:rsid w:val="003C259C"/>
    <w:rsid w:val="003C35C3"/>
    <w:rsid w:val="003C3971"/>
    <w:rsid w:val="003D1679"/>
    <w:rsid w:val="003D18BD"/>
    <w:rsid w:val="003D3E1C"/>
    <w:rsid w:val="003E5095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432FD"/>
    <w:rsid w:val="0045526A"/>
    <w:rsid w:val="00457A4C"/>
    <w:rsid w:val="00460844"/>
    <w:rsid w:val="00465515"/>
    <w:rsid w:val="00466509"/>
    <w:rsid w:val="00477A42"/>
    <w:rsid w:val="00484AEC"/>
    <w:rsid w:val="00493706"/>
    <w:rsid w:val="00496CFC"/>
    <w:rsid w:val="0049751D"/>
    <w:rsid w:val="004A2BC6"/>
    <w:rsid w:val="004B1A20"/>
    <w:rsid w:val="004B20BA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F0988"/>
    <w:rsid w:val="004F3340"/>
    <w:rsid w:val="004F58F6"/>
    <w:rsid w:val="0051697A"/>
    <w:rsid w:val="00516FAA"/>
    <w:rsid w:val="00523503"/>
    <w:rsid w:val="00523E87"/>
    <w:rsid w:val="00531759"/>
    <w:rsid w:val="0053388B"/>
    <w:rsid w:val="00535773"/>
    <w:rsid w:val="00540E0D"/>
    <w:rsid w:val="00541601"/>
    <w:rsid w:val="0054212D"/>
    <w:rsid w:val="00543E6C"/>
    <w:rsid w:val="00551F33"/>
    <w:rsid w:val="00552A82"/>
    <w:rsid w:val="00555F8D"/>
    <w:rsid w:val="0056096F"/>
    <w:rsid w:val="00563250"/>
    <w:rsid w:val="00565087"/>
    <w:rsid w:val="00567A0B"/>
    <w:rsid w:val="00570A63"/>
    <w:rsid w:val="00580386"/>
    <w:rsid w:val="00582D65"/>
    <w:rsid w:val="00597B11"/>
    <w:rsid w:val="005A516E"/>
    <w:rsid w:val="005C01EF"/>
    <w:rsid w:val="005C3512"/>
    <w:rsid w:val="005D0B20"/>
    <w:rsid w:val="005D2E01"/>
    <w:rsid w:val="005D4DF2"/>
    <w:rsid w:val="005D7526"/>
    <w:rsid w:val="005E1C8A"/>
    <w:rsid w:val="005E2364"/>
    <w:rsid w:val="005E4BB2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0CF6"/>
    <w:rsid w:val="00640D30"/>
    <w:rsid w:val="00647114"/>
    <w:rsid w:val="00666112"/>
    <w:rsid w:val="00673090"/>
    <w:rsid w:val="0067511D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7CD4"/>
    <w:rsid w:val="006B30D0"/>
    <w:rsid w:val="006C3D95"/>
    <w:rsid w:val="006C770C"/>
    <w:rsid w:val="006D192C"/>
    <w:rsid w:val="006D65FD"/>
    <w:rsid w:val="006E07F0"/>
    <w:rsid w:val="006E1926"/>
    <w:rsid w:val="006E2341"/>
    <w:rsid w:val="006E5C86"/>
    <w:rsid w:val="006F273C"/>
    <w:rsid w:val="006F3B91"/>
    <w:rsid w:val="006F7534"/>
    <w:rsid w:val="006F7676"/>
    <w:rsid w:val="00701116"/>
    <w:rsid w:val="007037D2"/>
    <w:rsid w:val="00703E94"/>
    <w:rsid w:val="00704177"/>
    <w:rsid w:val="0071174C"/>
    <w:rsid w:val="0071254D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7DF"/>
    <w:rsid w:val="00744E76"/>
    <w:rsid w:val="00752B40"/>
    <w:rsid w:val="00753D90"/>
    <w:rsid w:val="00765EA3"/>
    <w:rsid w:val="007749F9"/>
    <w:rsid w:val="00774DA4"/>
    <w:rsid w:val="0078087F"/>
    <w:rsid w:val="00781F0F"/>
    <w:rsid w:val="007917D1"/>
    <w:rsid w:val="00793097"/>
    <w:rsid w:val="00793567"/>
    <w:rsid w:val="007954C6"/>
    <w:rsid w:val="007957C0"/>
    <w:rsid w:val="007A6D18"/>
    <w:rsid w:val="007A7E7F"/>
    <w:rsid w:val="007B494C"/>
    <w:rsid w:val="007B600E"/>
    <w:rsid w:val="007C443D"/>
    <w:rsid w:val="007C4983"/>
    <w:rsid w:val="007C4CCA"/>
    <w:rsid w:val="007D0662"/>
    <w:rsid w:val="007D1EA3"/>
    <w:rsid w:val="007D36E8"/>
    <w:rsid w:val="007F0F4A"/>
    <w:rsid w:val="008028A4"/>
    <w:rsid w:val="008115A0"/>
    <w:rsid w:val="00811C5C"/>
    <w:rsid w:val="00823FFA"/>
    <w:rsid w:val="00830747"/>
    <w:rsid w:val="00834B10"/>
    <w:rsid w:val="008351F0"/>
    <w:rsid w:val="008368CA"/>
    <w:rsid w:val="00871B8C"/>
    <w:rsid w:val="00875A6B"/>
    <w:rsid w:val="00875B99"/>
    <w:rsid w:val="008768CA"/>
    <w:rsid w:val="00882DD0"/>
    <w:rsid w:val="00886BAA"/>
    <w:rsid w:val="008877F3"/>
    <w:rsid w:val="008B032F"/>
    <w:rsid w:val="008C384C"/>
    <w:rsid w:val="008C573C"/>
    <w:rsid w:val="008D4B6A"/>
    <w:rsid w:val="008D53B1"/>
    <w:rsid w:val="008E2D68"/>
    <w:rsid w:val="008E4918"/>
    <w:rsid w:val="008E6756"/>
    <w:rsid w:val="008E7953"/>
    <w:rsid w:val="008F24A1"/>
    <w:rsid w:val="008F4FCF"/>
    <w:rsid w:val="009023CC"/>
    <w:rsid w:val="0090271F"/>
    <w:rsid w:val="00902E23"/>
    <w:rsid w:val="009059A0"/>
    <w:rsid w:val="009114D7"/>
    <w:rsid w:val="0091181E"/>
    <w:rsid w:val="0091348E"/>
    <w:rsid w:val="00914374"/>
    <w:rsid w:val="0091694F"/>
    <w:rsid w:val="00917CCB"/>
    <w:rsid w:val="00920B6A"/>
    <w:rsid w:val="00920D74"/>
    <w:rsid w:val="009267DE"/>
    <w:rsid w:val="009337B8"/>
    <w:rsid w:val="00933FB0"/>
    <w:rsid w:val="0094033A"/>
    <w:rsid w:val="00941A47"/>
    <w:rsid w:val="00942EC2"/>
    <w:rsid w:val="00955DC3"/>
    <w:rsid w:val="00963A77"/>
    <w:rsid w:val="0097797A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B5B31"/>
    <w:rsid w:val="009C2D0F"/>
    <w:rsid w:val="009D0454"/>
    <w:rsid w:val="009D1A53"/>
    <w:rsid w:val="009D375D"/>
    <w:rsid w:val="009E0A1F"/>
    <w:rsid w:val="009E5009"/>
    <w:rsid w:val="009F1E3E"/>
    <w:rsid w:val="009F37B7"/>
    <w:rsid w:val="009F3CA8"/>
    <w:rsid w:val="00A01846"/>
    <w:rsid w:val="00A04066"/>
    <w:rsid w:val="00A04B01"/>
    <w:rsid w:val="00A10F02"/>
    <w:rsid w:val="00A11B4F"/>
    <w:rsid w:val="00A164B4"/>
    <w:rsid w:val="00A23D2D"/>
    <w:rsid w:val="00A26956"/>
    <w:rsid w:val="00A27486"/>
    <w:rsid w:val="00A42CC4"/>
    <w:rsid w:val="00A44368"/>
    <w:rsid w:val="00A44B5C"/>
    <w:rsid w:val="00A53724"/>
    <w:rsid w:val="00A56066"/>
    <w:rsid w:val="00A60C5D"/>
    <w:rsid w:val="00A62E6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4EF3"/>
    <w:rsid w:val="00A95A32"/>
    <w:rsid w:val="00A96590"/>
    <w:rsid w:val="00AA2A3A"/>
    <w:rsid w:val="00AA7FB6"/>
    <w:rsid w:val="00AB10A5"/>
    <w:rsid w:val="00AB4A5D"/>
    <w:rsid w:val="00AB65AC"/>
    <w:rsid w:val="00AC0FED"/>
    <w:rsid w:val="00AC1856"/>
    <w:rsid w:val="00AC6BC6"/>
    <w:rsid w:val="00AC72C4"/>
    <w:rsid w:val="00AE65E2"/>
    <w:rsid w:val="00AF0D4C"/>
    <w:rsid w:val="00AF1460"/>
    <w:rsid w:val="00B00AEE"/>
    <w:rsid w:val="00B02E06"/>
    <w:rsid w:val="00B043D3"/>
    <w:rsid w:val="00B07F89"/>
    <w:rsid w:val="00B15449"/>
    <w:rsid w:val="00B26F4D"/>
    <w:rsid w:val="00B27A42"/>
    <w:rsid w:val="00B301D1"/>
    <w:rsid w:val="00B30C4C"/>
    <w:rsid w:val="00B32F50"/>
    <w:rsid w:val="00B34A3B"/>
    <w:rsid w:val="00B54EFD"/>
    <w:rsid w:val="00B56610"/>
    <w:rsid w:val="00B56F29"/>
    <w:rsid w:val="00B61D39"/>
    <w:rsid w:val="00B670AE"/>
    <w:rsid w:val="00B7380C"/>
    <w:rsid w:val="00B85444"/>
    <w:rsid w:val="00B93086"/>
    <w:rsid w:val="00B93F4F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17C76"/>
    <w:rsid w:val="00C24477"/>
    <w:rsid w:val="00C2677E"/>
    <w:rsid w:val="00C33079"/>
    <w:rsid w:val="00C33D77"/>
    <w:rsid w:val="00C35A43"/>
    <w:rsid w:val="00C37A3D"/>
    <w:rsid w:val="00C45231"/>
    <w:rsid w:val="00C45D0C"/>
    <w:rsid w:val="00C551FF"/>
    <w:rsid w:val="00C60FAF"/>
    <w:rsid w:val="00C72833"/>
    <w:rsid w:val="00C74BC3"/>
    <w:rsid w:val="00C80F1D"/>
    <w:rsid w:val="00C827D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6480"/>
    <w:rsid w:val="00CC66A9"/>
    <w:rsid w:val="00CD0AAF"/>
    <w:rsid w:val="00CD4C97"/>
    <w:rsid w:val="00CE4EB1"/>
    <w:rsid w:val="00D15FD4"/>
    <w:rsid w:val="00D17A76"/>
    <w:rsid w:val="00D27684"/>
    <w:rsid w:val="00D2792B"/>
    <w:rsid w:val="00D328C3"/>
    <w:rsid w:val="00D35793"/>
    <w:rsid w:val="00D3583E"/>
    <w:rsid w:val="00D42B81"/>
    <w:rsid w:val="00D50B31"/>
    <w:rsid w:val="00D5203C"/>
    <w:rsid w:val="00D57972"/>
    <w:rsid w:val="00D647A9"/>
    <w:rsid w:val="00D6688C"/>
    <w:rsid w:val="00D675A9"/>
    <w:rsid w:val="00D738D6"/>
    <w:rsid w:val="00D73C36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7A03"/>
    <w:rsid w:val="00DA7A50"/>
    <w:rsid w:val="00DB17DD"/>
    <w:rsid w:val="00DB1818"/>
    <w:rsid w:val="00DC309B"/>
    <w:rsid w:val="00DC480C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44B0"/>
    <w:rsid w:val="00E24E2E"/>
    <w:rsid w:val="00E31635"/>
    <w:rsid w:val="00E36B89"/>
    <w:rsid w:val="00E36C08"/>
    <w:rsid w:val="00E424FE"/>
    <w:rsid w:val="00E42547"/>
    <w:rsid w:val="00E4353B"/>
    <w:rsid w:val="00E44582"/>
    <w:rsid w:val="00E55BA4"/>
    <w:rsid w:val="00E6644E"/>
    <w:rsid w:val="00E667EA"/>
    <w:rsid w:val="00E77645"/>
    <w:rsid w:val="00E77BE7"/>
    <w:rsid w:val="00EA15B0"/>
    <w:rsid w:val="00EA3274"/>
    <w:rsid w:val="00EA3B55"/>
    <w:rsid w:val="00EA5196"/>
    <w:rsid w:val="00EA5EA7"/>
    <w:rsid w:val="00EC4A25"/>
    <w:rsid w:val="00ED4C7C"/>
    <w:rsid w:val="00ED703E"/>
    <w:rsid w:val="00EE05E0"/>
    <w:rsid w:val="00EE1A72"/>
    <w:rsid w:val="00EF3EDF"/>
    <w:rsid w:val="00EF608C"/>
    <w:rsid w:val="00EF71B4"/>
    <w:rsid w:val="00F0243D"/>
    <w:rsid w:val="00F025A2"/>
    <w:rsid w:val="00F04712"/>
    <w:rsid w:val="00F110FB"/>
    <w:rsid w:val="00F1264B"/>
    <w:rsid w:val="00F13360"/>
    <w:rsid w:val="00F22EC7"/>
    <w:rsid w:val="00F325C8"/>
    <w:rsid w:val="00F37FA3"/>
    <w:rsid w:val="00F63AA3"/>
    <w:rsid w:val="00F64DEA"/>
    <w:rsid w:val="00F653B8"/>
    <w:rsid w:val="00F65E76"/>
    <w:rsid w:val="00F6742B"/>
    <w:rsid w:val="00F67A1E"/>
    <w:rsid w:val="00F84B88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30CD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aliases w:val="h2,2nd level,†berschrift 2,õberschrift 2,UNDERRUBRIK 1-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link w:val="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footer"/>
    <w:basedOn w:val="a5"/>
    <w:link w:val="a8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TOC6">
    <w:name w:val="toc 6"/>
    <w:basedOn w:val="TOC5"/>
    <w:next w:val="a1"/>
    <w:uiPriority w:val="39"/>
    <w:pPr>
      <w:ind w:left="1985" w:hanging="1985"/>
    </w:pPr>
  </w:style>
  <w:style w:type="paragraph" w:styleId="TOC7">
    <w:name w:val="toc 7"/>
    <w:basedOn w:val="TOC6"/>
    <w:next w:val="a1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ar"/>
    <w:qFormat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9">
    <w:name w:val="Balloon Text"/>
    <w:basedOn w:val="a1"/>
    <w:link w:val="aa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批注框文本 字符"/>
    <w:link w:val="a9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ab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d">
    <w:name w:val="FollowedHyperlink"/>
    <w:qFormat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10">
    <w:name w:val="标题 1 字符"/>
    <w:link w:val="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22">
    <w:name w:val="标题 2 字符"/>
    <w:aliases w:val="h2 字符,2nd level 字符,†berschrift 2 字符,õberschrift 2 字符,UNDERRUBRIK 1-2 字符"/>
    <w:link w:val="21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a1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eastAsia="en-GB"/>
    </w:rPr>
  </w:style>
  <w:style w:type="paragraph" w:styleId="ae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af">
    <w:name w:val="annotation reference"/>
    <w:rsid w:val="00AC1856"/>
    <w:rPr>
      <w:sz w:val="21"/>
      <w:szCs w:val="21"/>
    </w:rPr>
  </w:style>
  <w:style w:type="paragraph" w:styleId="af0">
    <w:name w:val="annotation text"/>
    <w:basedOn w:val="a1"/>
    <w:link w:val="af1"/>
    <w:rsid w:val="00AC1856"/>
  </w:style>
  <w:style w:type="character" w:customStyle="1" w:styleId="af1">
    <w:name w:val="批注文字 字符"/>
    <w:link w:val="af0"/>
    <w:rsid w:val="00AC1856"/>
    <w:rPr>
      <w:lang w:val="en-GB" w:eastAsia="en-US"/>
    </w:rPr>
  </w:style>
  <w:style w:type="paragraph" w:styleId="af2">
    <w:name w:val="annotation subject"/>
    <w:basedOn w:val="af0"/>
    <w:next w:val="af0"/>
    <w:link w:val="af3"/>
    <w:rsid w:val="00AC1856"/>
    <w:rPr>
      <w:b/>
      <w:bCs/>
    </w:rPr>
  </w:style>
  <w:style w:type="character" w:customStyle="1" w:styleId="af3">
    <w:name w:val="批注主题 字符"/>
    <w:link w:val="af2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af4">
    <w:name w:val="Bibliography"/>
    <w:basedOn w:val="a1"/>
    <w:next w:val="a1"/>
    <w:uiPriority w:val="37"/>
    <w:semiHidden/>
    <w:unhideWhenUsed/>
    <w:rsid w:val="00281343"/>
  </w:style>
  <w:style w:type="paragraph" w:styleId="af5">
    <w:name w:val="Block Text"/>
    <w:basedOn w:val="a1"/>
    <w:rsid w:val="00281343"/>
    <w:pPr>
      <w:spacing w:after="120"/>
      <w:ind w:left="1440" w:right="1440"/>
    </w:pPr>
  </w:style>
  <w:style w:type="paragraph" w:styleId="af6">
    <w:name w:val="Body Text"/>
    <w:basedOn w:val="a1"/>
    <w:link w:val="af7"/>
    <w:rsid w:val="00281343"/>
    <w:pPr>
      <w:spacing w:after="120"/>
    </w:pPr>
  </w:style>
  <w:style w:type="character" w:customStyle="1" w:styleId="af7">
    <w:name w:val="正文文本 字符"/>
    <w:basedOn w:val="a2"/>
    <w:link w:val="af6"/>
    <w:rsid w:val="00281343"/>
    <w:rPr>
      <w:lang w:val="en-GB" w:eastAsia="en-US"/>
    </w:rPr>
  </w:style>
  <w:style w:type="paragraph" w:styleId="23">
    <w:name w:val="Body Text 2"/>
    <w:basedOn w:val="a1"/>
    <w:link w:val="24"/>
    <w:rsid w:val="00281343"/>
    <w:pPr>
      <w:spacing w:after="120" w:line="480" w:lineRule="auto"/>
    </w:pPr>
  </w:style>
  <w:style w:type="character" w:customStyle="1" w:styleId="24">
    <w:name w:val="正文文本 2 字符"/>
    <w:basedOn w:val="a2"/>
    <w:link w:val="23"/>
    <w:rsid w:val="00281343"/>
    <w:rPr>
      <w:lang w:val="en-GB" w:eastAsia="en-US"/>
    </w:rPr>
  </w:style>
  <w:style w:type="paragraph" w:styleId="33">
    <w:name w:val="Body Text 3"/>
    <w:basedOn w:val="a1"/>
    <w:link w:val="34"/>
    <w:rsid w:val="00281343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rsid w:val="00281343"/>
    <w:rPr>
      <w:sz w:val="16"/>
      <w:szCs w:val="16"/>
      <w:lang w:val="en-GB" w:eastAsia="en-US"/>
    </w:rPr>
  </w:style>
  <w:style w:type="paragraph" w:styleId="af8">
    <w:name w:val="Body Text First Indent"/>
    <w:basedOn w:val="af6"/>
    <w:link w:val="af9"/>
    <w:rsid w:val="00281343"/>
    <w:pPr>
      <w:ind w:firstLine="210"/>
    </w:pPr>
  </w:style>
  <w:style w:type="character" w:customStyle="1" w:styleId="af9">
    <w:name w:val="正文文本首行缩进 字符"/>
    <w:basedOn w:val="af7"/>
    <w:link w:val="af8"/>
    <w:rsid w:val="00281343"/>
    <w:rPr>
      <w:lang w:val="en-GB" w:eastAsia="en-US"/>
    </w:rPr>
  </w:style>
  <w:style w:type="paragraph" w:styleId="afa">
    <w:name w:val="Body Text Indent"/>
    <w:basedOn w:val="a1"/>
    <w:link w:val="afb"/>
    <w:rsid w:val="00281343"/>
    <w:pPr>
      <w:spacing w:after="120"/>
      <w:ind w:left="283"/>
    </w:pPr>
  </w:style>
  <w:style w:type="character" w:customStyle="1" w:styleId="afb">
    <w:name w:val="正文文本缩进 字符"/>
    <w:basedOn w:val="a2"/>
    <w:link w:val="afa"/>
    <w:rsid w:val="00281343"/>
    <w:rPr>
      <w:lang w:val="en-GB" w:eastAsia="en-US"/>
    </w:rPr>
  </w:style>
  <w:style w:type="paragraph" w:styleId="25">
    <w:name w:val="Body Text First Indent 2"/>
    <w:basedOn w:val="afa"/>
    <w:link w:val="26"/>
    <w:rsid w:val="00281343"/>
    <w:pPr>
      <w:ind w:firstLine="210"/>
    </w:pPr>
  </w:style>
  <w:style w:type="character" w:customStyle="1" w:styleId="26">
    <w:name w:val="正文文本首行缩进 2 字符"/>
    <w:basedOn w:val="afb"/>
    <w:link w:val="25"/>
    <w:rsid w:val="00281343"/>
    <w:rPr>
      <w:lang w:val="en-GB" w:eastAsia="en-US"/>
    </w:rPr>
  </w:style>
  <w:style w:type="paragraph" w:styleId="27">
    <w:name w:val="Body Text Indent 2"/>
    <w:basedOn w:val="a1"/>
    <w:link w:val="28"/>
    <w:rsid w:val="00281343"/>
    <w:pPr>
      <w:spacing w:after="120" w:line="480" w:lineRule="auto"/>
      <w:ind w:left="283"/>
    </w:pPr>
  </w:style>
  <w:style w:type="character" w:customStyle="1" w:styleId="28">
    <w:name w:val="正文文本缩进 2 字符"/>
    <w:basedOn w:val="a2"/>
    <w:link w:val="27"/>
    <w:rsid w:val="00281343"/>
    <w:rPr>
      <w:lang w:val="en-GB" w:eastAsia="en-US"/>
    </w:rPr>
  </w:style>
  <w:style w:type="paragraph" w:styleId="35">
    <w:name w:val="Body Text Indent 3"/>
    <w:basedOn w:val="a1"/>
    <w:link w:val="36"/>
    <w:rsid w:val="00281343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2"/>
    <w:link w:val="35"/>
    <w:rsid w:val="00281343"/>
    <w:rPr>
      <w:sz w:val="16"/>
      <w:szCs w:val="16"/>
      <w:lang w:val="en-GB" w:eastAsia="en-US"/>
    </w:rPr>
  </w:style>
  <w:style w:type="paragraph" w:styleId="afc">
    <w:name w:val="caption"/>
    <w:basedOn w:val="a1"/>
    <w:next w:val="a1"/>
    <w:unhideWhenUsed/>
    <w:qFormat/>
    <w:rsid w:val="00281343"/>
    <w:rPr>
      <w:b/>
      <w:bCs/>
    </w:rPr>
  </w:style>
  <w:style w:type="paragraph" w:styleId="afd">
    <w:name w:val="Closing"/>
    <w:basedOn w:val="a1"/>
    <w:link w:val="afe"/>
    <w:rsid w:val="00281343"/>
    <w:pPr>
      <w:ind w:left="4252"/>
    </w:pPr>
  </w:style>
  <w:style w:type="character" w:customStyle="1" w:styleId="afe">
    <w:name w:val="结束语 字符"/>
    <w:basedOn w:val="a2"/>
    <w:link w:val="afd"/>
    <w:rsid w:val="00281343"/>
    <w:rPr>
      <w:lang w:val="en-GB" w:eastAsia="en-US"/>
    </w:rPr>
  </w:style>
  <w:style w:type="paragraph" w:styleId="aff">
    <w:name w:val="Date"/>
    <w:basedOn w:val="a1"/>
    <w:next w:val="a1"/>
    <w:link w:val="aff0"/>
    <w:rsid w:val="00281343"/>
  </w:style>
  <w:style w:type="character" w:customStyle="1" w:styleId="aff0">
    <w:name w:val="日期 字符"/>
    <w:basedOn w:val="a2"/>
    <w:link w:val="aff"/>
    <w:rsid w:val="00281343"/>
    <w:rPr>
      <w:lang w:val="en-GB" w:eastAsia="en-US"/>
    </w:rPr>
  </w:style>
  <w:style w:type="paragraph" w:styleId="aff1">
    <w:name w:val="Document Map"/>
    <w:basedOn w:val="a1"/>
    <w:link w:val="aff2"/>
    <w:rsid w:val="00281343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basedOn w:val="a2"/>
    <w:link w:val="aff1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aff3">
    <w:name w:val="E-mail Signature"/>
    <w:basedOn w:val="a1"/>
    <w:link w:val="aff4"/>
    <w:rsid w:val="00281343"/>
  </w:style>
  <w:style w:type="character" w:customStyle="1" w:styleId="aff4">
    <w:name w:val="电子邮件签名 字符"/>
    <w:basedOn w:val="a2"/>
    <w:link w:val="aff3"/>
    <w:rsid w:val="00281343"/>
    <w:rPr>
      <w:lang w:val="en-GB" w:eastAsia="en-US"/>
    </w:rPr>
  </w:style>
  <w:style w:type="paragraph" w:styleId="aff5">
    <w:name w:val="endnote text"/>
    <w:basedOn w:val="a1"/>
    <w:link w:val="aff6"/>
    <w:rsid w:val="00281343"/>
  </w:style>
  <w:style w:type="character" w:customStyle="1" w:styleId="aff6">
    <w:name w:val="尾注文本 字符"/>
    <w:basedOn w:val="a2"/>
    <w:link w:val="aff5"/>
    <w:rsid w:val="00281343"/>
    <w:rPr>
      <w:lang w:val="en-GB" w:eastAsia="en-US"/>
    </w:rPr>
  </w:style>
  <w:style w:type="paragraph" w:styleId="aff7">
    <w:name w:val="envelope address"/>
    <w:basedOn w:val="a1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envelope return"/>
    <w:basedOn w:val="a1"/>
    <w:rsid w:val="00281343"/>
    <w:rPr>
      <w:rFonts w:asciiTheme="majorHAnsi" w:eastAsiaTheme="majorEastAsia" w:hAnsiTheme="majorHAnsi" w:cstheme="majorBidi"/>
    </w:rPr>
  </w:style>
  <w:style w:type="paragraph" w:styleId="aff9">
    <w:name w:val="footnote text"/>
    <w:basedOn w:val="a1"/>
    <w:link w:val="affa"/>
    <w:rsid w:val="00281343"/>
  </w:style>
  <w:style w:type="character" w:customStyle="1" w:styleId="affa">
    <w:name w:val="脚注文本 字符"/>
    <w:basedOn w:val="a2"/>
    <w:link w:val="aff9"/>
    <w:rsid w:val="00281343"/>
    <w:rPr>
      <w:lang w:val="en-GB" w:eastAsia="en-US"/>
    </w:rPr>
  </w:style>
  <w:style w:type="paragraph" w:styleId="HTML">
    <w:name w:val="HTML Address"/>
    <w:basedOn w:val="a1"/>
    <w:link w:val="HTML0"/>
    <w:rsid w:val="00281343"/>
    <w:rPr>
      <w:i/>
      <w:iCs/>
    </w:rPr>
  </w:style>
  <w:style w:type="character" w:customStyle="1" w:styleId="HTML0">
    <w:name w:val="HTML 地址 字符"/>
    <w:basedOn w:val="a2"/>
    <w:link w:val="HTML"/>
    <w:rsid w:val="00281343"/>
    <w:rPr>
      <w:i/>
      <w:iCs/>
      <w:lang w:val="en-GB" w:eastAsia="en-US"/>
    </w:rPr>
  </w:style>
  <w:style w:type="paragraph" w:styleId="HTML1">
    <w:name w:val="HTML Preformatted"/>
    <w:basedOn w:val="a1"/>
    <w:link w:val="HTML2"/>
    <w:rsid w:val="00281343"/>
    <w:rPr>
      <w:rFonts w:ascii="Courier New" w:hAnsi="Courier New" w:cs="Courier New"/>
    </w:rPr>
  </w:style>
  <w:style w:type="character" w:customStyle="1" w:styleId="HTML2">
    <w:name w:val="HTML 预设格式 字符"/>
    <w:basedOn w:val="a2"/>
    <w:link w:val="HTML1"/>
    <w:rsid w:val="00281343"/>
    <w:rPr>
      <w:rFonts w:ascii="Courier New" w:hAnsi="Courier New" w:cs="Courier New"/>
      <w:lang w:val="en-GB" w:eastAsia="en-US"/>
    </w:rPr>
  </w:style>
  <w:style w:type="paragraph" w:styleId="11">
    <w:name w:val="index 1"/>
    <w:basedOn w:val="a1"/>
    <w:next w:val="a1"/>
    <w:rsid w:val="00281343"/>
    <w:pPr>
      <w:ind w:left="200" w:hanging="200"/>
    </w:pPr>
  </w:style>
  <w:style w:type="paragraph" w:styleId="29">
    <w:name w:val="index 2"/>
    <w:basedOn w:val="a1"/>
    <w:next w:val="a1"/>
    <w:rsid w:val="00281343"/>
    <w:pPr>
      <w:ind w:left="400" w:hanging="200"/>
    </w:pPr>
  </w:style>
  <w:style w:type="paragraph" w:styleId="37">
    <w:name w:val="index 3"/>
    <w:basedOn w:val="a1"/>
    <w:next w:val="a1"/>
    <w:rsid w:val="00281343"/>
    <w:pPr>
      <w:ind w:left="600" w:hanging="200"/>
    </w:pPr>
  </w:style>
  <w:style w:type="paragraph" w:styleId="43">
    <w:name w:val="index 4"/>
    <w:basedOn w:val="a1"/>
    <w:next w:val="a1"/>
    <w:rsid w:val="00281343"/>
    <w:pPr>
      <w:ind w:left="800" w:hanging="200"/>
    </w:pPr>
  </w:style>
  <w:style w:type="paragraph" w:styleId="53">
    <w:name w:val="index 5"/>
    <w:basedOn w:val="a1"/>
    <w:next w:val="a1"/>
    <w:rsid w:val="00281343"/>
    <w:pPr>
      <w:ind w:left="1000" w:hanging="200"/>
    </w:pPr>
  </w:style>
  <w:style w:type="paragraph" w:styleId="61">
    <w:name w:val="index 6"/>
    <w:basedOn w:val="a1"/>
    <w:next w:val="a1"/>
    <w:rsid w:val="00281343"/>
    <w:pPr>
      <w:ind w:left="1200" w:hanging="200"/>
    </w:pPr>
  </w:style>
  <w:style w:type="paragraph" w:styleId="71">
    <w:name w:val="index 7"/>
    <w:basedOn w:val="a1"/>
    <w:next w:val="a1"/>
    <w:rsid w:val="00281343"/>
    <w:pPr>
      <w:ind w:left="1400" w:hanging="200"/>
    </w:pPr>
  </w:style>
  <w:style w:type="paragraph" w:styleId="81">
    <w:name w:val="index 8"/>
    <w:basedOn w:val="a1"/>
    <w:next w:val="a1"/>
    <w:rsid w:val="00281343"/>
    <w:pPr>
      <w:ind w:left="1600" w:hanging="200"/>
    </w:pPr>
  </w:style>
  <w:style w:type="paragraph" w:styleId="91">
    <w:name w:val="index 9"/>
    <w:basedOn w:val="a1"/>
    <w:next w:val="a1"/>
    <w:rsid w:val="00281343"/>
    <w:pPr>
      <w:ind w:left="1800" w:hanging="200"/>
    </w:pPr>
  </w:style>
  <w:style w:type="paragraph" w:styleId="affb">
    <w:name w:val="index heading"/>
    <w:basedOn w:val="a1"/>
    <w:next w:val="11"/>
    <w:rsid w:val="00281343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1"/>
    <w:next w:val="a1"/>
    <w:link w:val="affd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2"/>
    <w:link w:val="affc"/>
    <w:uiPriority w:val="30"/>
    <w:rsid w:val="00281343"/>
    <w:rPr>
      <w:i/>
      <w:iCs/>
      <w:color w:val="4472C4" w:themeColor="accent1"/>
      <w:lang w:val="en-GB" w:eastAsia="en-US"/>
    </w:rPr>
  </w:style>
  <w:style w:type="paragraph" w:styleId="affe">
    <w:name w:val="List"/>
    <w:basedOn w:val="a1"/>
    <w:rsid w:val="00281343"/>
    <w:pPr>
      <w:ind w:left="283" w:hanging="283"/>
      <w:contextualSpacing/>
    </w:pPr>
  </w:style>
  <w:style w:type="paragraph" w:styleId="2a">
    <w:name w:val="List 2"/>
    <w:basedOn w:val="a1"/>
    <w:rsid w:val="00281343"/>
    <w:pPr>
      <w:ind w:left="566" w:hanging="283"/>
      <w:contextualSpacing/>
    </w:pPr>
  </w:style>
  <w:style w:type="paragraph" w:styleId="38">
    <w:name w:val="List 3"/>
    <w:basedOn w:val="a1"/>
    <w:rsid w:val="00281343"/>
    <w:pPr>
      <w:ind w:left="849" w:hanging="283"/>
      <w:contextualSpacing/>
    </w:pPr>
  </w:style>
  <w:style w:type="paragraph" w:styleId="44">
    <w:name w:val="List 4"/>
    <w:basedOn w:val="a1"/>
    <w:rsid w:val="00281343"/>
    <w:pPr>
      <w:ind w:left="1132" w:hanging="283"/>
      <w:contextualSpacing/>
    </w:pPr>
  </w:style>
  <w:style w:type="paragraph" w:styleId="54">
    <w:name w:val="List 5"/>
    <w:basedOn w:val="a1"/>
    <w:rsid w:val="00281343"/>
    <w:pPr>
      <w:ind w:left="1415" w:hanging="283"/>
      <w:contextualSpacing/>
    </w:pPr>
  </w:style>
  <w:style w:type="paragraph" w:styleId="a0">
    <w:name w:val="List Bullet"/>
    <w:basedOn w:val="a1"/>
    <w:rsid w:val="00281343"/>
    <w:pPr>
      <w:numPr>
        <w:numId w:val="6"/>
      </w:numPr>
      <w:contextualSpacing/>
    </w:pPr>
  </w:style>
  <w:style w:type="paragraph" w:styleId="20">
    <w:name w:val="List Bullet 2"/>
    <w:basedOn w:val="a1"/>
    <w:rsid w:val="00281343"/>
    <w:pPr>
      <w:numPr>
        <w:numId w:val="7"/>
      </w:numPr>
      <w:contextualSpacing/>
    </w:pPr>
  </w:style>
  <w:style w:type="paragraph" w:styleId="30">
    <w:name w:val="List Bullet 3"/>
    <w:basedOn w:val="a1"/>
    <w:rsid w:val="00281343"/>
    <w:pPr>
      <w:numPr>
        <w:numId w:val="8"/>
      </w:numPr>
      <w:contextualSpacing/>
    </w:pPr>
  </w:style>
  <w:style w:type="paragraph" w:styleId="40">
    <w:name w:val="List Bullet 4"/>
    <w:basedOn w:val="a1"/>
    <w:rsid w:val="00281343"/>
    <w:pPr>
      <w:numPr>
        <w:numId w:val="9"/>
      </w:numPr>
      <w:contextualSpacing/>
    </w:pPr>
  </w:style>
  <w:style w:type="paragraph" w:styleId="50">
    <w:name w:val="List Bullet 5"/>
    <w:basedOn w:val="a1"/>
    <w:rsid w:val="00281343"/>
    <w:pPr>
      <w:numPr>
        <w:numId w:val="10"/>
      </w:numPr>
      <w:contextualSpacing/>
    </w:pPr>
  </w:style>
  <w:style w:type="paragraph" w:styleId="afff">
    <w:name w:val="List Continue"/>
    <w:basedOn w:val="a1"/>
    <w:rsid w:val="00281343"/>
    <w:pPr>
      <w:spacing w:after="120"/>
      <w:ind w:left="283"/>
      <w:contextualSpacing/>
    </w:pPr>
  </w:style>
  <w:style w:type="paragraph" w:styleId="2b">
    <w:name w:val="List Continue 2"/>
    <w:basedOn w:val="a1"/>
    <w:rsid w:val="00281343"/>
    <w:pPr>
      <w:spacing w:after="120"/>
      <w:ind w:left="566"/>
      <w:contextualSpacing/>
    </w:pPr>
  </w:style>
  <w:style w:type="paragraph" w:styleId="39">
    <w:name w:val="List Continue 3"/>
    <w:basedOn w:val="a1"/>
    <w:rsid w:val="00281343"/>
    <w:pPr>
      <w:spacing w:after="120"/>
      <w:ind w:left="849"/>
      <w:contextualSpacing/>
    </w:pPr>
  </w:style>
  <w:style w:type="paragraph" w:styleId="45">
    <w:name w:val="List Continue 4"/>
    <w:basedOn w:val="a1"/>
    <w:rsid w:val="00281343"/>
    <w:pPr>
      <w:spacing w:after="120"/>
      <w:ind w:left="1132"/>
      <w:contextualSpacing/>
    </w:pPr>
  </w:style>
  <w:style w:type="paragraph" w:styleId="55">
    <w:name w:val="List Continue 5"/>
    <w:basedOn w:val="a1"/>
    <w:rsid w:val="00281343"/>
    <w:pPr>
      <w:spacing w:after="120"/>
      <w:ind w:left="1415"/>
      <w:contextualSpacing/>
    </w:pPr>
  </w:style>
  <w:style w:type="paragraph" w:styleId="a">
    <w:name w:val="List Number"/>
    <w:basedOn w:val="a1"/>
    <w:rsid w:val="00281343"/>
    <w:pPr>
      <w:numPr>
        <w:numId w:val="11"/>
      </w:numPr>
      <w:contextualSpacing/>
    </w:pPr>
  </w:style>
  <w:style w:type="paragraph" w:styleId="2">
    <w:name w:val="List Number 2"/>
    <w:basedOn w:val="a1"/>
    <w:rsid w:val="00281343"/>
    <w:pPr>
      <w:numPr>
        <w:numId w:val="12"/>
      </w:numPr>
      <w:contextualSpacing/>
    </w:pPr>
  </w:style>
  <w:style w:type="paragraph" w:styleId="3">
    <w:name w:val="List Number 3"/>
    <w:basedOn w:val="a1"/>
    <w:rsid w:val="00281343"/>
    <w:pPr>
      <w:numPr>
        <w:numId w:val="13"/>
      </w:numPr>
      <w:contextualSpacing/>
    </w:pPr>
  </w:style>
  <w:style w:type="paragraph" w:styleId="4">
    <w:name w:val="List Number 4"/>
    <w:basedOn w:val="a1"/>
    <w:rsid w:val="00281343"/>
    <w:pPr>
      <w:numPr>
        <w:numId w:val="14"/>
      </w:numPr>
      <w:contextualSpacing/>
    </w:pPr>
  </w:style>
  <w:style w:type="paragraph" w:styleId="5">
    <w:name w:val="List Number 5"/>
    <w:basedOn w:val="a1"/>
    <w:rsid w:val="00281343"/>
    <w:pPr>
      <w:numPr>
        <w:numId w:val="15"/>
      </w:numPr>
      <w:contextualSpacing/>
    </w:pPr>
  </w:style>
  <w:style w:type="paragraph" w:styleId="afff0">
    <w:name w:val="List Paragraph"/>
    <w:basedOn w:val="a1"/>
    <w:uiPriority w:val="34"/>
    <w:qFormat/>
    <w:rsid w:val="00281343"/>
    <w:pPr>
      <w:ind w:left="720"/>
    </w:pPr>
  </w:style>
  <w:style w:type="paragraph" w:styleId="afff1">
    <w:name w:val="macro"/>
    <w:link w:val="afff2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2"/>
    <w:link w:val="afff1"/>
    <w:rsid w:val="00281343"/>
    <w:rPr>
      <w:rFonts w:ascii="Courier New" w:hAnsi="Courier New" w:cs="Courier New"/>
      <w:lang w:val="en-GB" w:eastAsia="en-US"/>
    </w:rPr>
  </w:style>
  <w:style w:type="paragraph" w:styleId="afff3">
    <w:name w:val="Message Header"/>
    <w:basedOn w:val="a1"/>
    <w:link w:val="afff4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2"/>
    <w:link w:val="afff3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281343"/>
    <w:rPr>
      <w:lang w:val="en-GB" w:eastAsia="en-US"/>
    </w:rPr>
  </w:style>
  <w:style w:type="paragraph" w:styleId="afff6">
    <w:name w:val="Normal (Web)"/>
    <w:basedOn w:val="a1"/>
    <w:rsid w:val="00281343"/>
    <w:rPr>
      <w:sz w:val="24"/>
      <w:szCs w:val="24"/>
    </w:rPr>
  </w:style>
  <w:style w:type="paragraph" w:styleId="afff7">
    <w:name w:val="Normal Indent"/>
    <w:basedOn w:val="a1"/>
    <w:rsid w:val="00281343"/>
    <w:pPr>
      <w:ind w:left="720"/>
    </w:pPr>
  </w:style>
  <w:style w:type="paragraph" w:styleId="afff8">
    <w:name w:val="Note Heading"/>
    <w:basedOn w:val="a1"/>
    <w:next w:val="a1"/>
    <w:link w:val="afff9"/>
    <w:rsid w:val="00281343"/>
  </w:style>
  <w:style w:type="character" w:customStyle="1" w:styleId="afff9">
    <w:name w:val="注释标题 字符"/>
    <w:basedOn w:val="a2"/>
    <w:link w:val="afff8"/>
    <w:rsid w:val="00281343"/>
    <w:rPr>
      <w:lang w:val="en-GB" w:eastAsia="en-US"/>
    </w:rPr>
  </w:style>
  <w:style w:type="paragraph" w:styleId="afffa">
    <w:name w:val="Plain Text"/>
    <w:basedOn w:val="a1"/>
    <w:link w:val="afffb"/>
    <w:rsid w:val="00281343"/>
    <w:rPr>
      <w:rFonts w:ascii="Courier New" w:hAnsi="Courier New" w:cs="Courier New"/>
    </w:rPr>
  </w:style>
  <w:style w:type="character" w:customStyle="1" w:styleId="afffb">
    <w:name w:val="纯文本 字符"/>
    <w:basedOn w:val="a2"/>
    <w:link w:val="afffa"/>
    <w:rsid w:val="00281343"/>
    <w:rPr>
      <w:rFonts w:ascii="Courier New" w:hAnsi="Courier New" w:cs="Courier New"/>
      <w:lang w:val="en-GB" w:eastAsia="en-US"/>
    </w:rPr>
  </w:style>
  <w:style w:type="paragraph" w:styleId="afffc">
    <w:name w:val="Quote"/>
    <w:basedOn w:val="a1"/>
    <w:next w:val="a1"/>
    <w:link w:val="afffd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2"/>
    <w:link w:val="afffc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1"/>
    <w:next w:val="a1"/>
    <w:link w:val="affff"/>
    <w:rsid w:val="00281343"/>
  </w:style>
  <w:style w:type="character" w:customStyle="1" w:styleId="affff">
    <w:name w:val="称呼 字符"/>
    <w:basedOn w:val="a2"/>
    <w:link w:val="afffe"/>
    <w:rsid w:val="00281343"/>
    <w:rPr>
      <w:lang w:val="en-GB" w:eastAsia="en-US"/>
    </w:rPr>
  </w:style>
  <w:style w:type="paragraph" w:styleId="affff0">
    <w:name w:val="Signature"/>
    <w:basedOn w:val="a1"/>
    <w:link w:val="affff1"/>
    <w:rsid w:val="00281343"/>
    <w:pPr>
      <w:ind w:left="4252"/>
    </w:pPr>
  </w:style>
  <w:style w:type="character" w:customStyle="1" w:styleId="affff1">
    <w:name w:val="签名 字符"/>
    <w:basedOn w:val="a2"/>
    <w:link w:val="affff0"/>
    <w:rsid w:val="00281343"/>
    <w:rPr>
      <w:lang w:val="en-GB" w:eastAsia="en-US"/>
    </w:rPr>
  </w:style>
  <w:style w:type="paragraph" w:styleId="affff2">
    <w:name w:val="Subtitle"/>
    <w:basedOn w:val="a1"/>
    <w:next w:val="a1"/>
    <w:link w:val="affff3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3">
    <w:name w:val="副标题 字符"/>
    <w:basedOn w:val="a2"/>
    <w:link w:val="affff2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affff4">
    <w:name w:val="table of authorities"/>
    <w:basedOn w:val="a1"/>
    <w:next w:val="a1"/>
    <w:rsid w:val="00281343"/>
    <w:pPr>
      <w:ind w:left="200" w:hanging="200"/>
    </w:pPr>
  </w:style>
  <w:style w:type="paragraph" w:styleId="affff5">
    <w:name w:val="table of figures"/>
    <w:basedOn w:val="a1"/>
    <w:next w:val="a1"/>
    <w:rsid w:val="00281343"/>
  </w:style>
  <w:style w:type="paragraph" w:styleId="affff6">
    <w:name w:val="Title"/>
    <w:basedOn w:val="a1"/>
    <w:next w:val="a1"/>
    <w:link w:val="affff7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fff7">
    <w:name w:val="标题 字符"/>
    <w:basedOn w:val="a2"/>
    <w:link w:val="affff6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1"/>
    <w:next w:val="a1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8B032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EditorsNoteChar">
    <w:name w:val="Editor's Note Char"/>
    <w:qFormat/>
    <w:rsid w:val="00B32F50"/>
    <w:rPr>
      <w:rFonts w:eastAsia="Times New Roman"/>
      <w:color w:val="FF0000"/>
      <w:lang w:val="en-GB" w:eastAsia="en-GB"/>
    </w:rPr>
  </w:style>
  <w:style w:type="character" w:customStyle="1" w:styleId="32">
    <w:name w:val="标题 3 字符"/>
    <w:link w:val="31"/>
    <w:rsid w:val="00B32F50"/>
    <w:rPr>
      <w:rFonts w:ascii="Arial" w:hAnsi="Arial"/>
      <w:sz w:val="28"/>
      <w:lang w:val="en-GB" w:eastAsia="en-US"/>
    </w:rPr>
  </w:style>
  <w:style w:type="character" w:customStyle="1" w:styleId="42">
    <w:name w:val="标题 4 字符"/>
    <w:link w:val="41"/>
    <w:qFormat/>
    <w:rsid w:val="00B32F50"/>
    <w:rPr>
      <w:rFonts w:ascii="Arial" w:hAnsi="Arial"/>
      <w:sz w:val="24"/>
      <w:lang w:val="en-GB" w:eastAsia="en-US"/>
    </w:rPr>
  </w:style>
  <w:style w:type="character" w:customStyle="1" w:styleId="52">
    <w:name w:val="标题 5 字符"/>
    <w:link w:val="51"/>
    <w:rsid w:val="00B32F50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32F5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B32F50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B32F50"/>
    <w:rPr>
      <w:rFonts w:ascii="Courier New" w:hAnsi="Courier New"/>
      <w:sz w:val="16"/>
      <w:lang w:val="en-GB" w:eastAsia="en-US"/>
    </w:rPr>
  </w:style>
  <w:style w:type="paragraph" w:customStyle="1" w:styleId="H2">
    <w:name w:val="H2"/>
    <w:basedOn w:val="a1"/>
    <w:rsid w:val="00B32F5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B32F50"/>
    <w:pPr>
      <w:numPr>
        <w:numId w:val="16"/>
      </w:numPr>
    </w:pPr>
  </w:style>
  <w:style w:type="character" w:customStyle="1" w:styleId="apple-converted-space">
    <w:name w:val="apple-converted-space"/>
    <w:basedOn w:val="a2"/>
    <w:rsid w:val="00B32F50"/>
  </w:style>
  <w:style w:type="character" w:customStyle="1" w:styleId="80">
    <w:name w:val="标题 8 字符"/>
    <w:basedOn w:val="a2"/>
    <w:link w:val="8"/>
    <w:rsid w:val="00B32F5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2"/>
    <w:link w:val="9"/>
    <w:rsid w:val="00B32F50"/>
    <w:rPr>
      <w:rFonts w:ascii="Arial" w:hAnsi="Arial"/>
      <w:sz w:val="36"/>
      <w:lang w:val="en-GB" w:eastAsia="en-US"/>
    </w:rPr>
  </w:style>
  <w:style w:type="character" w:customStyle="1" w:styleId="a6">
    <w:name w:val="页眉 字符"/>
    <w:basedOn w:val="a2"/>
    <w:link w:val="a5"/>
    <w:rsid w:val="00B32F50"/>
    <w:rPr>
      <w:rFonts w:ascii="Arial" w:hAnsi="Arial"/>
      <w:b/>
      <w:sz w:val="18"/>
      <w:lang w:val="en-GB" w:eastAsia="ja-JP"/>
    </w:rPr>
  </w:style>
  <w:style w:type="character" w:styleId="affff9">
    <w:name w:val="footnote reference"/>
    <w:rsid w:val="00B32F50"/>
    <w:rPr>
      <w:b/>
      <w:position w:val="6"/>
      <w:sz w:val="16"/>
    </w:rPr>
  </w:style>
  <w:style w:type="character" w:customStyle="1" w:styleId="a8">
    <w:name w:val="页脚 字符"/>
    <w:basedOn w:val="a2"/>
    <w:link w:val="a7"/>
    <w:rsid w:val="00B32F50"/>
    <w:rPr>
      <w:rFonts w:ascii="Arial" w:hAnsi="Arial"/>
      <w:b/>
      <w:i/>
      <w:sz w:val="18"/>
      <w:lang w:val="en-GB" w:eastAsia="ja-JP"/>
    </w:rPr>
  </w:style>
  <w:style w:type="paragraph" w:customStyle="1" w:styleId="tdoc-header">
    <w:name w:val="tdoc-header"/>
    <w:rsid w:val="00B32F50"/>
    <w:rPr>
      <w:rFonts w:ascii="Arial" w:eastAsiaTheme="minorEastAsia" w:hAnsi="Arial"/>
      <w:sz w:val="24"/>
      <w:lang w:val="en-GB" w:eastAsia="en-US"/>
    </w:rPr>
  </w:style>
  <w:style w:type="paragraph" w:customStyle="1" w:styleId="INDENT1">
    <w:name w:val="INDENT1"/>
    <w:basedOn w:val="a1"/>
    <w:rsid w:val="00B32F50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1"/>
    <w:rsid w:val="00B32F50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1"/>
    <w:rsid w:val="00B32F50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1"/>
    <w:next w:val="a1"/>
    <w:rsid w:val="00B32F5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1"/>
    <w:rsid w:val="00B32F50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customStyle="1" w:styleId="2c">
    <w:name w:val="2"/>
    <w:semiHidden/>
    <w:rsid w:val="00B32F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character" w:customStyle="1" w:styleId="BodyTextFirstIndentChar1">
    <w:name w:val="Body Text First Indent Char1"/>
    <w:basedOn w:val="a2"/>
    <w:rsid w:val="00B32F50"/>
  </w:style>
  <w:style w:type="character" w:customStyle="1" w:styleId="msoins0">
    <w:name w:val="msoins"/>
    <w:basedOn w:val="a2"/>
    <w:rsid w:val="00B32F50"/>
  </w:style>
  <w:style w:type="paragraph" w:customStyle="1" w:styleId="Default">
    <w:name w:val="Default"/>
    <w:rsid w:val="00B32F5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a2"/>
    <w:rsid w:val="00B32F50"/>
  </w:style>
  <w:style w:type="character" w:customStyle="1" w:styleId="ui-provider">
    <w:name w:val="ui-provider"/>
    <w:basedOn w:val="a2"/>
    <w:rsid w:val="00B32F50"/>
  </w:style>
  <w:style w:type="character" w:customStyle="1" w:styleId="B1Char1">
    <w:name w:val="B1 Char1"/>
    <w:rsid w:val="00B32F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B4979-7283-442A-9DC1-88BC11974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Huawei_SL2</cp:lastModifiedBy>
  <cp:revision>27</cp:revision>
  <cp:lastPrinted>2019-02-25T14:05:00Z</cp:lastPrinted>
  <dcterms:created xsi:type="dcterms:W3CDTF">2024-10-16T01:28:00Z</dcterms:created>
  <dcterms:modified xsi:type="dcterms:W3CDTF">2024-10-17T01:24:00Z</dcterms:modified>
</cp:coreProperties>
</file>